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BF" w:rsidRPr="0052548E" w:rsidRDefault="00A24FBF" w:rsidP="00A24FBF">
      <w:pPr>
        <w:tabs>
          <w:tab w:val="center" w:pos="4536"/>
          <w:tab w:val="right" w:pos="8280"/>
          <w:tab w:val="right" w:pos="9639"/>
        </w:tabs>
        <w:spacing w:after="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t xml:space="preserve">                                         </w:t>
      </w:r>
      <w:r w:rsidR="00C960F1" w:rsidRPr="00C960F1">
        <w:rPr>
          <w:rFonts w:ascii="Arial" w:hAnsi="Arial" w:cs="Arial"/>
          <w:b/>
          <w:bCs/>
          <w:sz w:val="28"/>
        </w:rPr>
        <w:t>R1-1801773</w:t>
      </w:r>
    </w:p>
    <w:p w:rsidR="00A24FBF" w:rsidRPr="009513AC" w:rsidRDefault="00A24FBF" w:rsidP="00A24FB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rsidR="002D2AAA" w:rsidRPr="000309B7" w:rsidRDefault="002D2AAA">
      <w:pPr>
        <w:pStyle w:val="aa"/>
        <w:spacing w:before="240"/>
        <w:rPr>
          <w:rFonts w:eastAsia="宋体"/>
          <w:sz w:val="24"/>
          <w:szCs w:val="22"/>
          <w:lang w:eastAsia="zh-CN"/>
        </w:rPr>
      </w:pPr>
      <w:r>
        <w:rPr>
          <w:sz w:val="24"/>
          <w:szCs w:val="22"/>
        </w:rPr>
        <w:t>Source:</w:t>
      </w:r>
      <w:r>
        <w:rPr>
          <w:rFonts w:eastAsia="宋体" w:hint="eastAsia"/>
          <w:sz w:val="24"/>
          <w:szCs w:val="22"/>
          <w:lang w:eastAsia="zh-CN"/>
        </w:rPr>
        <w:t xml:space="preserve">               </w:t>
      </w:r>
      <w:r>
        <w:rPr>
          <w:sz w:val="24"/>
          <w:szCs w:val="22"/>
        </w:rPr>
        <w:t>ZTE</w:t>
      </w:r>
      <w:r w:rsidR="000309B7">
        <w:rPr>
          <w:rFonts w:eastAsia="宋体" w:hint="eastAsia"/>
          <w:sz w:val="24"/>
          <w:szCs w:val="22"/>
          <w:lang w:eastAsia="zh-CN"/>
        </w:rPr>
        <w:t xml:space="preserve">, </w:t>
      </w:r>
      <w:proofErr w:type="spellStart"/>
      <w:r w:rsidR="000309B7">
        <w:rPr>
          <w:rFonts w:eastAsia="宋体" w:hint="eastAsia"/>
          <w:sz w:val="24"/>
          <w:szCs w:val="22"/>
          <w:lang w:eastAsia="zh-CN"/>
        </w:rPr>
        <w:t>Sanechips</w:t>
      </w:r>
      <w:proofErr w:type="spellEnd"/>
    </w:p>
    <w:p w:rsidR="002D2AAA" w:rsidRDefault="002D2AAA">
      <w:pPr>
        <w:pStyle w:val="aa"/>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r w:rsidR="001B1070" w:rsidRPr="001B1070">
        <w:rPr>
          <w:rFonts w:eastAsia="宋体"/>
          <w:sz w:val="24"/>
          <w:szCs w:val="22"/>
          <w:lang w:eastAsia="zh-CN"/>
        </w:rPr>
        <w:t>Correction on DL data channel for short TTI</w:t>
      </w:r>
    </w:p>
    <w:p w:rsidR="002D2AAA" w:rsidRDefault="002D2AAA">
      <w:pPr>
        <w:pStyle w:val="aa"/>
        <w:rPr>
          <w:rFonts w:eastAsia="宋体"/>
          <w:sz w:val="24"/>
          <w:szCs w:val="22"/>
          <w:lang w:eastAsia="zh-CN"/>
        </w:rPr>
      </w:pPr>
      <w:r>
        <w:rPr>
          <w:sz w:val="24"/>
          <w:szCs w:val="22"/>
        </w:rPr>
        <w:t>Agenda item:</w:t>
      </w:r>
      <w:r>
        <w:rPr>
          <w:rFonts w:hint="eastAsia"/>
          <w:sz w:val="24"/>
          <w:szCs w:val="22"/>
        </w:rPr>
        <w:t xml:space="preserve">    </w:t>
      </w:r>
      <w:r w:rsidR="00CE3E65">
        <w:rPr>
          <w:rFonts w:eastAsia="宋体" w:hint="eastAsia"/>
          <w:sz w:val="24"/>
          <w:szCs w:val="22"/>
          <w:lang w:eastAsia="zh-CN"/>
        </w:rPr>
        <w:t xml:space="preserve">  </w:t>
      </w:r>
      <w:r w:rsidR="00CE3E65" w:rsidRPr="00CE3E65">
        <w:rPr>
          <w:rFonts w:hint="eastAsia"/>
          <w:sz w:val="24"/>
          <w:szCs w:val="22"/>
        </w:rPr>
        <w:t>6.2.</w:t>
      </w:r>
      <w:r w:rsidR="00AB2C4C">
        <w:rPr>
          <w:sz w:val="24"/>
          <w:szCs w:val="22"/>
        </w:rPr>
        <w:t>1</w:t>
      </w:r>
      <w:r w:rsidR="00CE3E65" w:rsidRPr="00CE3E65">
        <w:rPr>
          <w:rFonts w:hint="eastAsia"/>
          <w:sz w:val="24"/>
          <w:szCs w:val="22"/>
        </w:rPr>
        <w:t>.2.</w:t>
      </w:r>
      <w:r w:rsidR="00AB2C4C">
        <w:rPr>
          <w:sz w:val="24"/>
          <w:szCs w:val="22"/>
        </w:rPr>
        <w:t>4</w:t>
      </w:r>
    </w:p>
    <w:p w:rsidR="002D2AAA" w:rsidRDefault="002D2AAA">
      <w:pPr>
        <w:pStyle w:val="aa"/>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r>
        <w:rPr>
          <w:rFonts w:eastAsia="宋体" w:hint="eastAsia"/>
          <w:sz w:val="24"/>
          <w:szCs w:val="22"/>
          <w:lang w:eastAsia="zh-CN"/>
        </w:rPr>
        <w:t xml:space="preserve"> </w:t>
      </w:r>
    </w:p>
    <w:p w:rsidR="00396473" w:rsidRPr="00396473" w:rsidRDefault="002D2AAA" w:rsidP="00396473">
      <w:pPr>
        <w:pStyle w:val="1"/>
        <w:tabs>
          <w:tab w:val="left" w:pos="432"/>
        </w:tabs>
        <w:rPr>
          <w:rFonts w:eastAsia="宋体"/>
        </w:rPr>
      </w:pPr>
      <w:r w:rsidRPr="00EC5914">
        <w:rPr>
          <w:rFonts w:eastAsia="宋体"/>
        </w:rPr>
        <w:t>I</w:t>
      </w:r>
      <w:r w:rsidRPr="00EC5914">
        <w:rPr>
          <w:rFonts w:eastAsia="宋体" w:hint="eastAsia"/>
        </w:rPr>
        <w:t>ntroduction</w:t>
      </w:r>
    </w:p>
    <w:p w:rsidR="001D5A4D" w:rsidRPr="00054349" w:rsidRDefault="00E26878" w:rsidP="0098347F">
      <w:pPr>
        <w:spacing w:after="0"/>
        <w:rPr>
          <w:rFonts w:eastAsia="宋体"/>
          <w:lang w:val="en-US" w:eastAsia="zh-CN"/>
        </w:rPr>
      </w:pPr>
      <w:r>
        <w:rPr>
          <w:rFonts w:eastAsia="宋体" w:hint="eastAsia"/>
          <w:lang w:val="en-US" w:eastAsia="zh-CN"/>
        </w:rPr>
        <w:t xml:space="preserve">In </w:t>
      </w:r>
      <w:r w:rsidR="001D5A4D">
        <w:rPr>
          <w:rFonts w:eastAsia="宋体"/>
          <w:lang w:val="en-US" w:eastAsia="zh-CN"/>
        </w:rPr>
        <w:t>this contribution, we propose a correction on DL resource allocation type 2 for short TTI, based on the following agreements achieved in the RAN1#9</w:t>
      </w:r>
      <w:r w:rsidR="00054349">
        <w:rPr>
          <w:rFonts w:eastAsia="宋体"/>
          <w:lang w:val="en-US" w:eastAsia="zh-CN"/>
        </w:rPr>
        <w:t>0bis</w:t>
      </w:r>
      <w:r w:rsidR="001D5A4D">
        <w:rPr>
          <w:rFonts w:eastAsia="宋体"/>
          <w:lang w:val="en-US" w:eastAsia="zh-CN"/>
        </w:rPr>
        <w:t xml:space="preserve"> and RAN1#91bis meeting [1]</w:t>
      </w:r>
      <w:r w:rsidR="00741583">
        <w:rPr>
          <w:rFonts w:eastAsia="宋体"/>
          <w:lang w:val="en-US" w:eastAsia="zh-CN"/>
        </w:rPr>
        <w:t xml:space="preserve"> </w:t>
      </w:r>
      <w:r w:rsidR="001D5A4D">
        <w:rPr>
          <w:rFonts w:eastAsia="宋体"/>
          <w:lang w:val="en-US" w:eastAsia="zh-CN"/>
        </w:rPr>
        <w:t xml:space="preserve">[2].  </w:t>
      </w:r>
    </w:p>
    <w:p w:rsidR="009F539B" w:rsidRDefault="009F539B" w:rsidP="00054349">
      <w:pPr>
        <w:shd w:val="clear" w:color="auto" w:fill="FFFFFF"/>
        <w:spacing w:beforeLines="50" w:before="180" w:after="0" w:line="300" w:lineRule="atLeast"/>
        <w:rPr>
          <w:rFonts w:eastAsia="宋体"/>
          <w:color w:val="000000"/>
          <w:lang w:val="en-US" w:eastAsia="zh-CN"/>
        </w:rPr>
      </w:pPr>
      <w:r w:rsidRPr="00F36200">
        <w:rPr>
          <w:rFonts w:eastAsia="宋体"/>
          <w:color w:val="000000"/>
          <w:highlight w:val="green"/>
          <w:shd w:val="clear" w:color="auto" w:fill="00FF00"/>
          <w:lang w:val="en-US" w:eastAsia="zh-CN"/>
        </w:rPr>
        <w:t>Agreements</w:t>
      </w:r>
      <w:r w:rsidRPr="00F36200">
        <w:rPr>
          <w:rFonts w:eastAsia="宋体"/>
          <w:color w:val="000000"/>
          <w:highlight w:val="green"/>
          <w:lang w:val="en-US" w:eastAsia="zh-CN"/>
        </w:rPr>
        <w:t>:</w:t>
      </w:r>
    </w:p>
    <w:p w:rsidR="00054349" w:rsidRPr="001F51C1" w:rsidRDefault="00054349" w:rsidP="002E3FE2">
      <w:pPr>
        <w:numPr>
          <w:ilvl w:val="0"/>
          <w:numId w:val="20"/>
        </w:numPr>
        <w:spacing w:after="0" w:line="60" w:lineRule="auto"/>
        <w:rPr>
          <w:iCs/>
        </w:rPr>
      </w:pPr>
      <w:r w:rsidRPr="001F51C1">
        <w:rPr>
          <w:iCs/>
        </w:rPr>
        <w:t xml:space="preserve">Resource allocation type 2 indicating contiguous resource units is supported for </w:t>
      </w:r>
      <w:proofErr w:type="spellStart"/>
      <w:r w:rsidRPr="001F51C1">
        <w:rPr>
          <w:iCs/>
        </w:rPr>
        <w:t>sPDSCH</w:t>
      </w:r>
      <w:proofErr w:type="spellEnd"/>
      <w:r w:rsidRPr="001F51C1">
        <w:rPr>
          <w:iCs/>
        </w:rPr>
        <w:t xml:space="preserve"> scheduling for 5 MHz, 10 MHz, 15 MHz and 20 MHz is supported with the </w:t>
      </w:r>
      <w:proofErr w:type="spellStart"/>
      <w:r w:rsidRPr="001F51C1">
        <w:rPr>
          <w:iCs/>
        </w:rPr>
        <w:t>sRBG</w:t>
      </w:r>
      <w:proofErr w:type="spellEnd"/>
      <w:r w:rsidRPr="001F51C1">
        <w:rPr>
          <w:iCs/>
        </w:rPr>
        <w:t xml:space="preserve"> size and starting position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963"/>
        <w:gridCol w:w="963"/>
        <w:gridCol w:w="819"/>
        <w:gridCol w:w="963"/>
      </w:tblGrid>
      <w:tr w:rsidR="00054349" w:rsidRPr="001F51C1" w:rsidTr="004D0764">
        <w:trPr>
          <w:jc w:val="center"/>
        </w:trPr>
        <w:tc>
          <w:tcPr>
            <w:tcW w:w="2342" w:type="dxa"/>
            <w:shd w:val="clear" w:color="auto" w:fill="D9E2F3"/>
          </w:tcPr>
          <w:p w:rsidR="00054349" w:rsidRPr="001F51C1" w:rsidRDefault="00054349" w:rsidP="004D0764">
            <w:pPr>
              <w:jc w:val="center"/>
              <w:rPr>
                <w:b/>
                <w:iCs/>
                <w:sz w:val="16"/>
              </w:rPr>
            </w:pPr>
          </w:p>
        </w:tc>
        <w:tc>
          <w:tcPr>
            <w:tcW w:w="963" w:type="dxa"/>
            <w:shd w:val="clear" w:color="auto" w:fill="D9E2F3"/>
          </w:tcPr>
          <w:p w:rsidR="00054349" w:rsidRPr="001F51C1" w:rsidRDefault="00054349" w:rsidP="004D0764">
            <w:pPr>
              <w:jc w:val="center"/>
              <w:rPr>
                <w:b/>
                <w:iCs/>
                <w:sz w:val="16"/>
              </w:rPr>
            </w:pPr>
            <w:r w:rsidRPr="001F51C1">
              <w:rPr>
                <w:b/>
                <w:iCs/>
                <w:sz w:val="16"/>
              </w:rPr>
              <w:t>5 MHz</w:t>
            </w:r>
          </w:p>
        </w:tc>
        <w:tc>
          <w:tcPr>
            <w:tcW w:w="963" w:type="dxa"/>
            <w:shd w:val="clear" w:color="auto" w:fill="D9E2F3"/>
          </w:tcPr>
          <w:p w:rsidR="00054349" w:rsidRPr="001F51C1" w:rsidRDefault="00054349" w:rsidP="004D0764">
            <w:pPr>
              <w:jc w:val="center"/>
              <w:rPr>
                <w:b/>
                <w:iCs/>
                <w:sz w:val="16"/>
              </w:rPr>
            </w:pPr>
            <w:r w:rsidRPr="001F51C1">
              <w:rPr>
                <w:b/>
                <w:iCs/>
                <w:sz w:val="16"/>
              </w:rPr>
              <w:t>10 MHz</w:t>
            </w:r>
          </w:p>
        </w:tc>
        <w:tc>
          <w:tcPr>
            <w:tcW w:w="819" w:type="dxa"/>
            <w:shd w:val="clear" w:color="auto" w:fill="D9E2F3"/>
          </w:tcPr>
          <w:p w:rsidR="00054349" w:rsidRPr="001F51C1" w:rsidRDefault="00054349" w:rsidP="004D0764">
            <w:pPr>
              <w:jc w:val="center"/>
              <w:rPr>
                <w:b/>
                <w:iCs/>
                <w:sz w:val="16"/>
              </w:rPr>
            </w:pPr>
            <w:r w:rsidRPr="001F51C1">
              <w:rPr>
                <w:b/>
                <w:iCs/>
                <w:sz w:val="16"/>
              </w:rPr>
              <w:t>15 MHz</w:t>
            </w:r>
          </w:p>
        </w:tc>
        <w:tc>
          <w:tcPr>
            <w:tcW w:w="963" w:type="dxa"/>
            <w:shd w:val="clear" w:color="auto" w:fill="D9E2F3"/>
          </w:tcPr>
          <w:p w:rsidR="00054349" w:rsidRPr="001F51C1" w:rsidRDefault="00054349" w:rsidP="004D0764">
            <w:pPr>
              <w:jc w:val="center"/>
              <w:rPr>
                <w:b/>
                <w:iCs/>
                <w:sz w:val="16"/>
              </w:rPr>
            </w:pPr>
            <w:r w:rsidRPr="001F51C1">
              <w:rPr>
                <w:b/>
                <w:iCs/>
                <w:sz w:val="16"/>
              </w:rPr>
              <w:t>20 MHz</w:t>
            </w:r>
          </w:p>
        </w:tc>
      </w:tr>
      <w:tr w:rsidR="00054349" w:rsidRPr="001F51C1" w:rsidTr="004D0764">
        <w:trPr>
          <w:jc w:val="center"/>
        </w:trPr>
        <w:tc>
          <w:tcPr>
            <w:tcW w:w="2342" w:type="dxa"/>
            <w:shd w:val="clear" w:color="auto" w:fill="auto"/>
          </w:tcPr>
          <w:p w:rsidR="00054349" w:rsidRPr="00742ED1" w:rsidRDefault="00054349" w:rsidP="00742ED1">
            <w:pPr>
              <w:spacing w:after="0"/>
              <w:jc w:val="center"/>
              <w:rPr>
                <w:iCs/>
                <w:lang w:val="en-US"/>
              </w:rPr>
            </w:pPr>
            <w:r w:rsidRPr="00742ED1">
              <w:rPr>
                <w:iCs/>
                <w:lang w:val="en-US"/>
              </w:rPr>
              <w:t xml:space="preserve"> </w:t>
            </w:r>
            <w:proofErr w:type="spellStart"/>
            <w:r w:rsidRPr="00742ED1">
              <w:rPr>
                <w:iCs/>
              </w:rPr>
              <w:t>sRBG</w:t>
            </w:r>
            <w:proofErr w:type="spellEnd"/>
            <w:r w:rsidRPr="00742ED1">
              <w:rPr>
                <w:iCs/>
              </w:rPr>
              <w:t xml:space="preserve"> size </w:t>
            </w:r>
          </w:p>
        </w:tc>
        <w:tc>
          <w:tcPr>
            <w:tcW w:w="963" w:type="dxa"/>
          </w:tcPr>
          <w:p w:rsidR="00054349" w:rsidRPr="00742ED1" w:rsidRDefault="00054349" w:rsidP="00742ED1">
            <w:pPr>
              <w:spacing w:after="0"/>
              <w:jc w:val="center"/>
              <w:rPr>
                <w:iCs/>
                <w:lang w:val="en-US"/>
              </w:rPr>
            </w:pPr>
            <w:r w:rsidRPr="00742ED1">
              <w:rPr>
                <w:iCs/>
                <w:lang w:val="en-US"/>
              </w:rPr>
              <w:t>4</w:t>
            </w:r>
          </w:p>
        </w:tc>
        <w:tc>
          <w:tcPr>
            <w:tcW w:w="963" w:type="dxa"/>
            <w:shd w:val="clear" w:color="auto" w:fill="auto"/>
          </w:tcPr>
          <w:p w:rsidR="00054349" w:rsidRPr="00742ED1" w:rsidRDefault="00054349" w:rsidP="00742ED1">
            <w:pPr>
              <w:spacing w:after="0"/>
              <w:jc w:val="center"/>
              <w:rPr>
                <w:iCs/>
                <w:lang w:val="sv-SE"/>
              </w:rPr>
            </w:pPr>
            <w:r w:rsidRPr="00742ED1">
              <w:rPr>
                <w:iCs/>
                <w:lang w:val="sv-SE"/>
              </w:rPr>
              <w:t>6</w:t>
            </w:r>
          </w:p>
        </w:tc>
        <w:tc>
          <w:tcPr>
            <w:tcW w:w="819" w:type="dxa"/>
            <w:shd w:val="clear" w:color="auto" w:fill="auto"/>
          </w:tcPr>
          <w:p w:rsidR="00054349" w:rsidRPr="00742ED1" w:rsidRDefault="00054349" w:rsidP="00742ED1">
            <w:pPr>
              <w:spacing w:after="0"/>
              <w:jc w:val="center"/>
              <w:rPr>
                <w:iCs/>
                <w:lang w:val="sv-SE"/>
              </w:rPr>
            </w:pPr>
            <w:r w:rsidRPr="00742ED1">
              <w:rPr>
                <w:iCs/>
                <w:lang w:val="sv-SE"/>
              </w:rPr>
              <w:t>4</w:t>
            </w:r>
          </w:p>
        </w:tc>
        <w:tc>
          <w:tcPr>
            <w:tcW w:w="963" w:type="dxa"/>
            <w:shd w:val="clear" w:color="auto" w:fill="auto"/>
          </w:tcPr>
          <w:p w:rsidR="00054349" w:rsidRPr="00742ED1" w:rsidRDefault="00054349" w:rsidP="00742ED1">
            <w:pPr>
              <w:spacing w:after="0"/>
              <w:jc w:val="center"/>
              <w:rPr>
                <w:iCs/>
                <w:lang w:val="sv-SE"/>
              </w:rPr>
            </w:pPr>
            <w:r w:rsidRPr="00742ED1">
              <w:rPr>
                <w:iCs/>
                <w:lang w:val="sv-SE"/>
              </w:rPr>
              <w:t>4</w:t>
            </w:r>
          </w:p>
        </w:tc>
      </w:tr>
      <w:tr w:rsidR="00054349" w:rsidRPr="001F51C1" w:rsidTr="004D0764">
        <w:trPr>
          <w:jc w:val="center"/>
        </w:trPr>
        <w:tc>
          <w:tcPr>
            <w:tcW w:w="2342" w:type="dxa"/>
            <w:shd w:val="clear" w:color="auto" w:fill="auto"/>
          </w:tcPr>
          <w:p w:rsidR="00054349" w:rsidRPr="00742ED1" w:rsidRDefault="00054349" w:rsidP="00742ED1">
            <w:pPr>
              <w:spacing w:after="0"/>
              <w:jc w:val="center"/>
              <w:rPr>
                <w:iCs/>
                <w:lang w:val="en-US"/>
              </w:rPr>
            </w:pPr>
            <w:r w:rsidRPr="00742ED1">
              <w:rPr>
                <w:iCs/>
                <w:lang w:val="en-US"/>
              </w:rPr>
              <w:t>Starting point granularity</w:t>
            </w:r>
          </w:p>
        </w:tc>
        <w:tc>
          <w:tcPr>
            <w:tcW w:w="963" w:type="dxa"/>
          </w:tcPr>
          <w:p w:rsidR="00054349" w:rsidRPr="00742ED1" w:rsidRDefault="00054349" w:rsidP="00742ED1">
            <w:pPr>
              <w:spacing w:after="0"/>
              <w:jc w:val="center"/>
              <w:rPr>
                <w:iCs/>
                <w:lang w:val="en-US"/>
              </w:rPr>
            </w:pPr>
            <w:r w:rsidRPr="00742ED1">
              <w:rPr>
                <w:iCs/>
                <w:lang w:val="en-US"/>
              </w:rPr>
              <w:t>2</w:t>
            </w:r>
          </w:p>
        </w:tc>
        <w:tc>
          <w:tcPr>
            <w:tcW w:w="963" w:type="dxa"/>
            <w:shd w:val="clear" w:color="auto" w:fill="auto"/>
          </w:tcPr>
          <w:p w:rsidR="00054349" w:rsidRPr="00742ED1" w:rsidRDefault="00054349" w:rsidP="00742ED1">
            <w:pPr>
              <w:spacing w:after="0"/>
              <w:jc w:val="center"/>
              <w:rPr>
                <w:iCs/>
                <w:lang w:val="en-US"/>
              </w:rPr>
            </w:pPr>
            <w:r w:rsidRPr="00742ED1">
              <w:rPr>
                <w:iCs/>
                <w:lang w:val="en-US"/>
              </w:rPr>
              <w:t>6</w:t>
            </w:r>
          </w:p>
        </w:tc>
        <w:tc>
          <w:tcPr>
            <w:tcW w:w="819" w:type="dxa"/>
            <w:shd w:val="clear" w:color="auto" w:fill="auto"/>
          </w:tcPr>
          <w:p w:rsidR="00054349" w:rsidRPr="00742ED1" w:rsidRDefault="00054349" w:rsidP="00742ED1">
            <w:pPr>
              <w:spacing w:after="0"/>
              <w:jc w:val="center"/>
              <w:rPr>
                <w:iCs/>
                <w:lang w:val="en-US"/>
              </w:rPr>
            </w:pPr>
            <w:r w:rsidRPr="00742ED1">
              <w:rPr>
                <w:iCs/>
                <w:lang w:val="en-US"/>
              </w:rPr>
              <w:t>4</w:t>
            </w:r>
          </w:p>
        </w:tc>
        <w:tc>
          <w:tcPr>
            <w:tcW w:w="963" w:type="dxa"/>
            <w:shd w:val="clear" w:color="auto" w:fill="auto"/>
          </w:tcPr>
          <w:p w:rsidR="00054349" w:rsidRPr="00742ED1" w:rsidRDefault="00054349" w:rsidP="00742ED1">
            <w:pPr>
              <w:spacing w:after="0"/>
              <w:jc w:val="center"/>
              <w:rPr>
                <w:iCs/>
                <w:lang w:val="en-US"/>
              </w:rPr>
            </w:pPr>
            <w:r w:rsidRPr="00742ED1">
              <w:rPr>
                <w:iCs/>
                <w:lang w:val="en-US"/>
              </w:rPr>
              <w:t>4</w:t>
            </w:r>
          </w:p>
        </w:tc>
      </w:tr>
    </w:tbl>
    <w:p w:rsidR="00054349" w:rsidRDefault="00054349" w:rsidP="00054349">
      <w:pPr>
        <w:shd w:val="clear" w:color="auto" w:fill="FFFFFF"/>
        <w:spacing w:beforeLines="50" w:before="180" w:after="0" w:line="300" w:lineRule="atLeast"/>
        <w:rPr>
          <w:rFonts w:eastAsia="宋体"/>
          <w:color w:val="000000"/>
          <w:lang w:val="en-US" w:eastAsia="zh-CN"/>
        </w:rPr>
      </w:pPr>
      <w:r w:rsidRPr="00F36200">
        <w:rPr>
          <w:rFonts w:eastAsia="宋体"/>
          <w:color w:val="000000"/>
          <w:highlight w:val="green"/>
          <w:shd w:val="clear" w:color="auto" w:fill="00FF00"/>
          <w:lang w:val="en-US" w:eastAsia="zh-CN"/>
        </w:rPr>
        <w:t>Agreements</w:t>
      </w:r>
      <w:r w:rsidRPr="00F36200">
        <w:rPr>
          <w:rFonts w:eastAsia="宋体"/>
          <w:color w:val="000000"/>
          <w:highlight w:val="green"/>
          <w:lang w:val="en-US" w:eastAsia="zh-CN"/>
        </w:rPr>
        <w:t>:</w:t>
      </w:r>
    </w:p>
    <w:p w:rsidR="00054349" w:rsidRPr="00054349" w:rsidRDefault="00054349" w:rsidP="00EC0FD6">
      <w:pPr>
        <w:numPr>
          <w:ilvl w:val="0"/>
          <w:numId w:val="19"/>
        </w:numPr>
        <w:shd w:val="clear" w:color="auto" w:fill="FFFFFF"/>
        <w:spacing w:line="300" w:lineRule="atLeast"/>
        <w:rPr>
          <w:iCs/>
        </w:rPr>
      </w:pPr>
      <w:r w:rsidRPr="00054349">
        <w:rPr>
          <w:iCs/>
        </w:rPr>
        <w:t xml:space="preserve">The legacy RIV formula for PDCCH DCI format 1C is reused for 10, 15 and 20 MHz bandwidth by replacing </w:t>
      </w:r>
      <w:r w:rsidRPr="00054349">
        <w:rPr>
          <w:iCs/>
        </w:rPr>
        <w:object w:dxaOrig="5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3.6pt" o:ole="">
            <v:imagedata r:id="rId8" o:title=""/>
          </v:shape>
          <o:OLEObject Type="Embed" ProgID="Equation.3" ShapeID="_x0000_i1025" DrawAspect="Content" ObjectID="_1580322307" r:id="rId9"/>
        </w:object>
      </w:r>
      <w:r w:rsidRPr="00054349">
        <w:rPr>
          <w:iCs/>
        </w:rPr>
        <w:t xml:space="preserve"> with </w:t>
      </w:r>
      <w:proofErr w:type="spellStart"/>
      <w:r w:rsidRPr="00054349">
        <w:rPr>
          <w:iCs/>
        </w:rPr>
        <w:t>sRBG</w:t>
      </w:r>
      <w:proofErr w:type="spellEnd"/>
      <w:r w:rsidRPr="00054349">
        <w:rPr>
          <w:iCs/>
        </w:rPr>
        <w:t xml:space="preserve"> size.</w:t>
      </w:r>
    </w:p>
    <w:p w:rsidR="00054349" w:rsidRDefault="00054349" w:rsidP="00054349">
      <w:pPr>
        <w:shd w:val="clear" w:color="auto" w:fill="FFFFFF"/>
        <w:spacing w:beforeLines="50" w:before="180" w:after="0" w:line="300" w:lineRule="atLeast"/>
        <w:rPr>
          <w:rFonts w:eastAsia="宋体"/>
          <w:color w:val="000000"/>
          <w:lang w:val="en-US" w:eastAsia="zh-CN"/>
        </w:rPr>
      </w:pPr>
      <w:r w:rsidRPr="00F36200">
        <w:rPr>
          <w:rFonts w:eastAsia="宋体"/>
          <w:color w:val="000000"/>
          <w:highlight w:val="green"/>
          <w:shd w:val="clear" w:color="auto" w:fill="00FF00"/>
          <w:lang w:val="en-US" w:eastAsia="zh-CN"/>
        </w:rPr>
        <w:t>Agreements</w:t>
      </w:r>
      <w:r w:rsidRPr="00F36200">
        <w:rPr>
          <w:rFonts w:eastAsia="宋体"/>
          <w:color w:val="000000"/>
          <w:highlight w:val="green"/>
          <w:lang w:val="en-US" w:eastAsia="zh-CN"/>
        </w:rPr>
        <w:t>:</w:t>
      </w:r>
    </w:p>
    <w:p w:rsidR="00EC0FD6" w:rsidRPr="00EC0FD6" w:rsidRDefault="00054349" w:rsidP="00054349">
      <w:pPr>
        <w:numPr>
          <w:ilvl w:val="0"/>
          <w:numId w:val="18"/>
        </w:numPr>
        <w:shd w:val="clear" w:color="auto" w:fill="FFFFFF"/>
        <w:spacing w:line="300" w:lineRule="atLeast"/>
        <w:rPr>
          <w:iCs/>
        </w:rPr>
      </w:pPr>
      <w:r w:rsidRPr="00054349">
        <w:rPr>
          <w:iCs/>
        </w:rPr>
        <w:t xml:space="preserve">For </w:t>
      </w:r>
      <w:proofErr w:type="spellStart"/>
      <w:r w:rsidRPr="00054349">
        <w:rPr>
          <w:iCs/>
        </w:rPr>
        <w:t>sPDSCH</w:t>
      </w:r>
      <w:proofErr w:type="spellEnd"/>
      <w:r w:rsidRPr="00054349">
        <w:rPr>
          <w:iCs/>
        </w:rPr>
        <w:t xml:space="preserve"> scheduled on a 5 MHz carrier, the RIV formula is defined as the legacy RIV formula from DCI format 1C is reused assuming 4RB starting position granularity, and one additional bit indicates the starting position, first or third RB within the first 4RB RBG. For CRS-based </w:t>
      </w:r>
      <w:proofErr w:type="spellStart"/>
      <w:r w:rsidRPr="00054349">
        <w:rPr>
          <w:iCs/>
        </w:rPr>
        <w:t>sPDSCH</w:t>
      </w:r>
      <w:proofErr w:type="spellEnd"/>
      <w:r w:rsidRPr="00054349">
        <w:rPr>
          <w:iCs/>
        </w:rPr>
        <w:t xml:space="preserve"> scheduled on a 5 MHz carrier, if the allocated PRBs includes the last </w:t>
      </w:r>
      <w:proofErr w:type="spellStart"/>
      <w:r w:rsidRPr="00054349">
        <w:rPr>
          <w:iCs/>
        </w:rPr>
        <w:t>sRBG</w:t>
      </w:r>
      <w:proofErr w:type="spellEnd"/>
      <w:r w:rsidRPr="00054349">
        <w:rPr>
          <w:iCs/>
        </w:rPr>
        <w:t xml:space="preserve">, the last </w:t>
      </w:r>
      <w:proofErr w:type="spellStart"/>
      <w:r w:rsidRPr="00054349">
        <w:rPr>
          <w:iCs/>
        </w:rPr>
        <w:t>sRBG</w:t>
      </w:r>
      <w:proofErr w:type="spellEnd"/>
      <w:r w:rsidRPr="00054349">
        <w:rPr>
          <w:iCs/>
        </w:rPr>
        <w:t xml:space="preserve"> is increased to size 5.</w:t>
      </w:r>
    </w:p>
    <w:p w:rsidR="002D2AAA" w:rsidRPr="00EC5914" w:rsidRDefault="00E23B5E" w:rsidP="005A1E95">
      <w:pPr>
        <w:pStyle w:val="1"/>
        <w:tabs>
          <w:tab w:val="left" w:pos="432"/>
        </w:tabs>
        <w:spacing w:after="0"/>
        <w:rPr>
          <w:rFonts w:eastAsia="宋体"/>
          <w:lang w:eastAsia="zh-CN"/>
        </w:rPr>
      </w:pPr>
      <w:r w:rsidRPr="00E23B5E">
        <w:rPr>
          <w:rFonts w:eastAsia="宋体"/>
          <w:lang w:eastAsia="zh-CN"/>
        </w:rPr>
        <w:t>Resou</w:t>
      </w:r>
      <w:r>
        <w:rPr>
          <w:rFonts w:eastAsia="宋体"/>
          <w:lang w:eastAsia="zh-CN"/>
        </w:rPr>
        <w:t>r</w:t>
      </w:r>
      <w:r w:rsidRPr="00E23B5E">
        <w:rPr>
          <w:rFonts w:eastAsia="宋体"/>
          <w:lang w:eastAsia="zh-CN"/>
        </w:rPr>
        <w:t>ce allocation type 2</w:t>
      </w:r>
      <w:r w:rsidR="002060D2" w:rsidRPr="00EC5914">
        <w:rPr>
          <w:rFonts w:eastAsia="宋体" w:hint="eastAsia"/>
          <w:lang w:eastAsia="zh-CN"/>
        </w:rPr>
        <w:t xml:space="preserve"> </w:t>
      </w:r>
    </w:p>
    <w:p w:rsidR="00E23B5E" w:rsidRPr="00316E37" w:rsidRDefault="00E23B5E" w:rsidP="00316E37">
      <w:pPr>
        <w:shd w:val="clear" w:color="auto" w:fill="FFFFFF"/>
        <w:overflowPunct/>
        <w:autoSpaceDE/>
        <w:autoSpaceDN/>
        <w:adjustRightInd/>
        <w:spacing w:afterLines="50" w:line="300" w:lineRule="atLeast"/>
        <w:jc w:val="left"/>
        <w:textAlignment w:val="auto"/>
        <w:rPr>
          <w:iCs/>
        </w:rPr>
      </w:pPr>
      <w:r w:rsidRPr="00E23B5E">
        <w:rPr>
          <w:iCs/>
        </w:rPr>
        <w:t>When dis</w:t>
      </w:r>
      <w:r>
        <w:rPr>
          <w:iCs/>
        </w:rPr>
        <w:t>cu</w:t>
      </w:r>
      <w:r w:rsidRPr="00E23B5E">
        <w:rPr>
          <w:iCs/>
        </w:rPr>
        <w:t>ssing the following agreement, we mainly assumed </w:t>
      </w:r>
      <w:r w:rsidR="00316E37">
        <w:rPr>
          <w:iCs/>
        </w:rPr>
        <w:t>the number of PRBs for</w:t>
      </w:r>
      <w:r w:rsidR="00316E37" w:rsidRPr="00316E37">
        <w:rPr>
          <w:iCs/>
        </w:rPr>
        <w:t xml:space="preserve"> a</w:t>
      </w:r>
      <w:r w:rsidR="00316E37" w:rsidRPr="00E23B5E">
        <w:rPr>
          <w:i/>
          <w:iCs/>
        </w:rPr>
        <w:t xml:space="preserve"> </w:t>
      </w:r>
      <w:r w:rsidR="00316E37" w:rsidRPr="00316E37">
        <w:rPr>
          <w:iCs/>
        </w:rPr>
        <w:t>5 MHz carrier</w:t>
      </w:r>
      <w:r w:rsidR="00316E37">
        <w:rPr>
          <w:iCs/>
        </w:rPr>
        <w:t xml:space="preserve"> is</w:t>
      </w:r>
      <w:r w:rsidR="00316E37" w:rsidRPr="00316E37">
        <w:t xml:space="preserve"> </w:t>
      </w:r>
      <w:r w:rsidR="00316E37" w:rsidRPr="004D0764">
        <w:rPr>
          <w:position w:val="-10"/>
        </w:rPr>
        <w:object w:dxaOrig="480" w:dyaOrig="360">
          <v:shape id="_x0000_i1026" type="#_x0000_t75" style="width:21.05pt;height:15.6pt" o:ole="">
            <v:imagedata r:id="rId10" o:title=""/>
          </v:shape>
          <o:OLEObject Type="Embed" ProgID="Equation.3" ShapeID="_x0000_i1026" DrawAspect="Content" ObjectID="_1580322308" r:id="rId11"/>
        </w:object>
      </w:r>
      <w:r w:rsidRPr="00E23B5E">
        <w:rPr>
          <w:iCs/>
        </w:rPr>
        <w:t>=25</w:t>
      </w:r>
      <w:r w:rsidR="00316E37">
        <w:rPr>
          <w:iCs/>
        </w:rPr>
        <w:t>. It was</w:t>
      </w:r>
      <w:r w:rsidRPr="00E23B5E">
        <w:rPr>
          <w:iCs/>
        </w:rPr>
        <w:t xml:space="preserve"> agreed that if the allocated PRBs includes the last </w:t>
      </w:r>
      <w:proofErr w:type="spellStart"/>
      <w:r w:rsidRPr="00E23B5E">
        <w:rPr>
          <w:iCs/>
        </w:rPr>
        <w:t>sRBG</w:t>
      </w:r>
      <w:proofErr w:type="spellEnd"/>
      <w:r w:rsidRPr="00E23B5E">
        <w:rPr>
          <w:iCs/>
        </w:rPr>
        <w:t xml:space="preserve">, the last </w:t>
      </w:r>
      <w:proofErr w:type="spellStart"/>
      <w:r w:rsidRPr="00E23B5E">
        <w:rPr>
          <w:iCs/>
        </w:rPr>
        <w:t>sRBG</w:t>
      </w:r>
      <w:proofErr w:type="spellEnd"/>
      <w:r w:rsidRPr="00E23B5E">
        <w:rPr>
          <w:iCs/>
        </w:rPr>
        <w:t xml:space="preserve"> is increased to size 5, i.e., if the allocated PRBs includes RB index 23, it shall also include the RB index 24.</w:t>
      </w:r>
    </w:p>
    <w:p w:rsidR="00E23B5E" w:rsidRPr="00E23B5E" w:rsidRDefault="00E23B5E" w:rsidP="00E23B5E">
      <w:pPr>
        <w:numPr>
          <w:ilvl w:val="0"/>
          <w:numId w:val="18"/>
        </w:numPr>
        <w:shd w:val="clear" w:color="auto" w:fill="FFFFFF"/>
        <w:spacing w:line="300" w:lineRule="atLeast"/>
        <w:rPr>
          <w:i/>
          <w:iCs/>
        </w:rPr>
      </w:pPr>
      <w:r w:rsidRPr="00E23B5E">
        <w:rPr>
          <w:i/>
          <w:iCs/>
        </w:rPr>
        <w:t xml:space="preserve">For </w:t>
      </w:r>
      <w:proofErr w:type="spellStart"/>
      <w:r w:rsidRPr="00E23B5E">
        <w:rPr>
          <w:i/>
          <w:iCs/>
        </w:rPr>
        <w:t>sPDSCH</w:t>
      </w:r>
      <w:proofErr w:type="spellEnd"/>
      <w:r w:rsidRPr="00E23B5E">
        <w:rPr>
          <w:i/>
          <w:iCs/>
        </w:rPr>
        <w:t xml:space="preserve"> scheduled on a 5 MHz carrier, the RIV formula is defined as the legacy RIV formula from DCI format 1C is reused assuming 4RB starting position granularity, and one additional bit indicates the starting </w:t>
      </w:r>
      <w:r w:rsidRPr="00E23B5E">
        <w:rPr>
          <w:i/>
          <w:iCs/>
        </w:rPr>
        <w:lastRenderedPageBreak/>
        <w:t xml:space="preserve">position, first or third RB within the first 4RB RBG. For CRS-based </w:t>
      </w:r>
      <w:proofErr w:type="spellStart"/>
      <w:r w:rsidRPr="00E23B5E">
        <w:rPr>
          <w:i/>
          <w:iCs/>
        </w:rPr>
        <w:t>sPDSCH</w:t>
      </w:r>
      <w:proofErr w:type="spellEnd"/>
      <w:r w:rsidRPr="00E23B5E">
        <w:rPr>
          <w:i/>
          <w:iCs/>
        </w:rPr>
        <w:t xml:space="preserve"> scheduled on a 5 MHz carrier, if the allocated PRBs includes the last </w:t>
      </w:r>
      <w:proofErr w:type="spellStart"/>
      <w:r w:rsidRPr="00E23B5E">
        <w:rPr>
          <w:i/>
          <w:iCs/>
        </w:rPr>
        <w:t>sRBG</w:t>
      </w:r>
      <w:proofErr w:type="spellEnd"/>
      <w:r w:rsidRPr="00E23B5E">
        <w:rPr>
          <w:i/>
          <w:iCs/>
        </w:rPr>
        <w:t xml:space="preserve">, the last </w:t>
      </w:r>
      <w:proofErr w:type="spellStart"/>
      <w:r w:rsidRPr="00E23B5E">
        <w:rPr>
          <w:i/>
          <w:iCs/>
        </w:rPr>
        <w:t>sRBG</w:t>
      </w:r>
      <w:proofErr w:type="spellEnd"/>
      <w:r w:rsidRPr="00E23B5E">
        <w:rPr>
          <w:i/>
          <w:iCs/>
        </w:rPr>
        <w:t xml:space="preserve"> is increased to size 5.</w:t>
      </w:r>
    </w:p>
    <w:p w:rsidR="00316E37" w:rsidRPr="00316E37" w:rsidRDefault="00316E37" w:rsidP="00316E37">
      <w:pPr>
        <w:shd w:val="clear" w:color="auto" w:fill="FFFFFF"/>
        <w:overflowPunct/>
        <w:autoSpaceDE/>
        <w:autoSpaceDN/>
        <w:adjustRightInd/>
        <w:spacing w:afterLines="50" w:line="300" w:lineRule="atLeast"/>
        <w:jc w:val="left"/>
        <w:textAlignment w:val="auto"/>
        <w:rPr>
          <w:iCs/>
        </w:rPr>
      </w:pPr>
      <w:r>
        <w:rPr>
          <w:iCs/>
        </w:rPr>
        <w:t>However,</w:t>
      </w:r>
      <w:r w:rsidRPr="00316E37">
        <w:rPr>
          <w:iCs/>
        </w:rPr>
        <w:t xml:space="preserve"> the number of PRB ranges from 20 to 26 for 5MHz BW in the spec</w:t>
      </w:r>
      <w:r>
        <w:rPr>
          <w:iCs/>
        </w:rPr>
        <w:t>ification</w:t>
      </w:r>
      <w:r w:rsidRPr="00316E37">
        <w:rPr>
          <w:iCs/>
        </w:rPr>
        <w:t>. It seems it has a sim</w:t>
      </w:r>
      <w:r>
        <w:rPr>
          <w:iCs/>
        </w:rPr>
        <w:t>i</w:t>
      </w:r>
      <w:r w:rsidRPr="00316E37">
        <w:rPr>
          <w:iCs/>
        </w:rPr>
        <w:t>lar situation when</w:t>
      </w:r>
      <w:r>
        <w:rPr>
          <w:iCs/>
        </w:rPr>
        <w:t xml:space="preserve"> </w:t>
      </w:r>
      <w:r w:rsidRPr="004D0764">
        <w:rPr>
          <w:position w:val="-10"/>
        </w:rPr>
        <w:object w:dxaOrig="480" w:dyaOrig="360">
          <v:shape id="_x0000_i1027" type="#_x0000_t75" style="width:21.05pt;height:15.6pt" o:ole="">
            <v:imagedata r:id="rId10" o:title=""/>
          </v:shape>
          <o:OLEObject Type="Embed" ProgID="Equation.3" ShapeID="_x0000_i1027" DrawAspect="Content" ObjectID="_1580322309" r:id="rId12"/>
        </w:object>
      </w:r>
      <w:r w:rsidRPr="00316E37">
        <w:rPr>
          <w:iCs/>
        </w:rPr>
        <w:t>=21 or 23. Take =21 as an example, if the allocated PRBs includes RB index 16,17,18,19, then it shall a</w:t>
      </w:r>
      <w:r>
        <w:rPr>
          <w:iCs/>
        </w:rPr>
        <w:t>ls</w:t>
      </w:r>
      <w:r w:rsidRPr="00316E37">
        <w:rPr>
          <w:iCs/>
        </w:rPr>
        <w:t xml:space="preserve">o include the last RB index 20. </w:t>
      </w:r>
      <w:r>
        <w:rPr>
          <w:iCs/>
        </w:rPr>
        <w:t>Therefore</w:t>
      </w:r>
      <w:r w:rsidRPr="00316E37">
        <w:rPr>
          <w:iCs/>
        </w:rPr>
        <w:t>, a corresponding modification is needed</w:t>
      </w:r>
      <w:r>
        <w:rPr>
          <w:iCs/>
        </w:rPr>
        <w:t xml:space="preserve">. </w:t>
      </w:r>
      <w:r w:rsidRPr="00316E37">
        <w:rPr>
          <w:iCs/>
        </w:rPr>
        <w:t xml:space="preserve">   </w:t>
      </w:r>
    </w:p>
    <w:p w:rsidR="00565104" w:rsidRPr="00565104" w:rsidRDefault="00316E37" w:rsidP="006D31DF">
      <w:pPr>
        <w:shd w:val="clear" w:color="auto" w:fill="FFFFFF"/>
        <w:overflowPunct/>
        <w:autoSpaceDE/>
        <w:autoSpaceDN/>
        <w:adjustRightInd/>
        <w:spacing w:afterLines="50" w:line="300" w:lineRule="atLeast"/>
        <w:textAlignment w:val="center"/>
        <w:rPr>
          <w:b/>
          <w:iCs/>
        </w:rPr>
      </w:pPr>
      <w:r w:rsidRPr="00565104">
        <w:rPr>
          <w:b/>
          <w:iCs/>
        </w:rPr>
        <w:t xml:space="preserve">Proposal 1: For CRS-based </w:t>
      </w:r>
      <w:proofErr w:type="spellStart"/>
      <w:r w:rsidRPr="00565104">
        <w:rPr>
          <w:b/>
          <w:iCs/>
        </w:rPr>
        <w:t>sPDSCH</w:t>
      </w:r>
      <w:proofErr w:type="spellEnd"/>
      <w:r w:rsidRPr="00565104">
        <w:rPr>
          <w:b/>
          <w:iCs/>
        </w:rPr>
        <w:t xml:space="preserve"> scheduled on a 5 MHz carrier including the number of PRBs for a 5 MHz carrier is </w:t>
      </w:r>
      <w:r w:rsidR="00565104" w:rsidRPr="00565104">
        <w:rPr>
          <w:b/>
          <w:iCs/>
        </w:rPr>
        <w:object w:dxaOrig="480" w:dyaOrig="360">
          <v:shape id="_x0000_i1028" type="#_x0000_t75" style="width:21.05pt;height:15.6pt" o:ole="">
            <v:imagedata r:id="rId13" o:title=""/>
          </v:shape>
          <o:OLEObject Type="Embed" ProgID="Equation.3" ShapeID="_x0000_i1028" DrawAspect="Content" ObjectID="_1580322310" r:id="rId14"/>
        </w:object>
      </w:r>
      <w:r w:rsidRPr="00565104">
        <w:rPr>
          <w:b/>
          <w:iCs/>
        </w:rPr>
        <w:t>= 21,</w:t>
      </w:r>
      <w:r w:rsidR="00896DE8" w:rsidRPr="00565104">
        <w:rPr>
          <w:b/>
          <w:iCs/>
        </w:rPr>
        <w:t xml:space="preserve"> </w:t>
      </w:r>
      <w:r w:rsidRPr="00565104">
        <w:rPr>
          <w:b/>
          <w:iCs/>
        </w:rPr>
        <w:t>23,</w:t>
      </w:r>
      <w:r w:rsidR="00896DE8" w:rsidRPr="00565104">
        <w:rPr>
          <w:b/>
          <w:iCs/>
        </w:rPr>
        <w:t xml:space="preserve"> </w:t>
      </w:r>
      <w:r w:rsidRPr="00565104">
        <w:rPr>
          <w:b/>
          <w:iCs/>
        </w:rPr>
        <w:t xml:space="preserve">25, if the allocated PRBs includes the last </w:t>
      </w:r>
      <w:proofErr w:type="spellStart"/>
      <w:r w:rsidRPr="00565104">
        <w:rPr>
          <w:b/>
          <w:iCs/>
        </w:rPr>
        <w:t>sRBG</w:t>
      </w:r>
      <w:proofErr w:type="spellEnd"/>
      <w:r w:rsidRPr="00565104">
        <w:rPr>
          <w:b/>
          <w:iCs/>
        </w:rPr>
        <w:t xml:space="preserve">, </w:t>
      </w:r>
      <w:r w:rsidR="00565104" w:rsidRPr="00565104">
        <w:rPr>
          <w:b/>
          <w:iCs/>
        </w:rPr>
        <w:t xml:space="preserve">the UE shall assume additional </w:t>
      </w:r>
      <w:r w:rsidR="00565104" w:rsidRPr="00565104">
        <w:rPr>
          <w:b/>
          <w:iCs/>
        </w:rPr>
        <w:object w:dxaOrig="1460" w:dyaOrig="660">
          <v:shape id="_x0000_i1029" type="#_x0000_t75" style="width:59.1pt;height:27.15pt" o:ole="">
            <v:imagedata r:id="rId15" o:title=""/>
          </v:shape>
          <o:OLEObject Type="Embed" ProgID="Equation.DSMT4" ShapeID="_x0000_i1029" DrawAspect="Content" ObjectID="_1580322311" r:id="rId16"/>
        </w:object>
      </w:r>
      <w:r w:rsidR="00565104" w:rsidRPr="00565104">
        <w:rPr>
          <w:b/>
          <w:iCs/>
        </w:rPr>
        <w:t xml:space="preserve"> RBs are allocated. </w:t>
      </w:r>
    </w:p>
    <w:p w:rsidR="00530D2D" w:rsidRDefault="0010390D" w:rsidP="00C774B8">
      <w:pPr>
        <w:spacing w:afterLines="50"/>
        <w:rPr>
          <w:rFonts w:eastAsia="宋体"/>
          <w:szCs w:val="22"/>
          <w:lang w:eastAsia="zh-CN"/>
        </w:rPr>
      </w:pPr>
      <w:r>
        <w:rPr>
          <w:rFonts w:eastAsia="宋体"/>
          <w:szCs w:val="22"/>
          <w:lang w:eastAsia="zh-CN"/>
        </w:rPr>
        <w:t>In such cases</w:t>
      </w:r>
      <w:r w:rsidR="00530D2D">
        <w:rPr>
          <w:rFonts w:eastAsia="宋体"/>
          <w:szCs w:val="22"/>
          <w:lang w:eastAsia="zh-CN"/>
        </w:rPr>
        <w:t xml:space="preserve">, </w:t>
      </w:r>
      <w:r w:rsidRPr="00E23B5E">
        <w:rPr>
          <w:rFonts w:eastAsia="宋体"/>
          <w:szCs w:val="22"/>
          <w:lang w:eastAsia="zh-CN"/>
        </w:rPr>
        <w:t xml:space="preserve">the length of allocated RBs would not be a multiple of </w:t>
      </w:r>
      <w:proofErr w:type="spellStart"/>
      <w:r w:rsidRPr="00E23B5E">
        <w:rPr>
          <w:rFonts w:eastAsia="宋体"/>
          <w:szCs w:val="22"/>
          <w:lang w:eastAsia="zh-CN"/>
        </w:rPr>
        <w:t>sRBG</w:t>
      </w:r>
      <w:proofErr w:type="spellEnd"/>
      <w:r>
        <w:rPr>
          <w:rFonts w:eastAsia="宋体"/>
          <w:szCs w:val="22"/>
          <w:lang w:eastAsia="zh-CN"/>
        </w:rPr>
        <w:t>.</w:t>
      </w:r>
      <w:r w:rsidRPr="00E23B5E">
        <w:rPr>
          <w:rFonts w:eastAsia="宋体"/>
          <w:szCs w:val="22"/>
          <w:lang w:eastAsia="zh-CN"/>
        </w:rPr>
        <w:t xml:space="preserve"> </w:t>
      </w:r>
      <w:r>
        <w:rPr>
          <w:rFonts w:eastAsia="宋体"/>
          <w:szCs w:val="22"/>
          <w:lang w:eastAsia="zh-CN"/>
        </w:rPr>
        <w:t>The</w:t>
      </w:r>
      <w:r w:rsidR="00C60758">
        <w:rPr>
          <w:rFonts w:eastAsia="宋体"/>
          <w:szCs w:val="22"/>
          <w:lang w:eastAsia="zh-CN"/>
        </w:rPr>
        <w:t>n, the</w:t>
      </w:r>
      <w:r>
        <w:rPr>
          <w:rFonts w:eastAsia="宋体"/>
          <w:szCs w:val="22"/>
          <w:lang w:eastAsia="zh-CN"/>
        </w:rPr>
        <w:t xml:space="preserve"> </w:t>
      </w:r>
      <w:r w:rsidRPr="0010390D">
        <w:rPr>
          <w:rFonts w:eastAsia="宋体"/>
          <w:szCs w:val="22"/>
          <w:lang w:eastAsia="zh-CN"/>
        </w:rPr>
        <w:t xml:space="preserve">intermediate variable </w:t>
      </w:r>
      <w:r w:rsidRPr="00E9040D">
        <w:rPr>
          <w:position w:val="-12"/>
        </w:rPr>
        <w:object w:dxaOrig="1880" w:dyaOrig="380">
          <v:shape id="_x0000_i1030" type="#_x0000_t75" style="width:85.6pt;height:17.65pt" o:ole="">
            <v:imagedata r:id="rId17" o:title=""/>
          </v:shape>
          <o:OLEObject Type="Embed" ProgID="Equation.3" ShapeID="_x0000_i1030" DrawAspect="Content" ObjectID="_1580322312" r:id="rId18"/>
        </w:object>
      </w:r>
      <w:r>
        <w:t xml:space="preserve"> should change to</w:t>
      </w:r>
      <w:r w:rsidRPr="00E9040D">
        <w:rPr>
          <w:position w:val="-12"/>
        </w:rPr>
        <w:object w:dxaOrig="2020" w:dyaOrig="380">
          <v:shape id="_x0000_i1031" type="#_x0000_t75" style="width:93.05pt;height:17.65pt" o:ole="">
            <v:imagedata r:id="rId19" o:title=""/>
          </v:shape>
          <o:OLEObject Type="Embed" ProgID="Equation.3" ShapeID="_x0000_i1031" DrawAspect="Content" ObjectID="_1580322313" r:id="rId20"/>
        </w:object>
      </w:r>
      <w:r>
        <w:t xml:space="preserve">. </w:t>
      </w:r>
    </w:p>
    <w:p w:rsidR="0010390D" w:rsidRDefault="0010390D" w:rsidP="0010390D">
      <w:pPr>
        <w:spacing w:afterLines="50"/>
        <w:rPr>
          <w:rFonts w:eastAsia="宋体"/>
          <w:szCs w:val="22"/>
          <w:lang w:eastAsia="zh-CN"/>
        </w:rPr>
      </w:pPr>
      <w:r>
        <w:rPr>
          <w:rFonts w:eastAsia="宋体" w:hint="eastAsia"/>
          <w:szCs w:val="22"/>
          <w:lang w:eastAsia="zh-CN"/>
        </w:rPr>
        <w:t xml:space="preserve">Another correction is the </w:t>
      </w:r>
      <w:r>
        <w:rPr>
          <w:rFonts w:eastAsia="宋体"/>
          <w:szCs w:val="22"/>
          <w:lang w:eastAsia="zh-CN"/>
        </w:rPr>
        <w:t xml:space="preserve">increasing of the last </w:t>
      </w:r>
      <w:proofErr w:type="spellStart"/>
      <w:r>
        <w:rPr>
          <w:rFonts w:eastAsia="宋体"/>
          <w:szCs w:val="22"/>
          <w:lang w:eastAsia="zh-CN"/>
        </w:rPr>
        <w:t>sRBG</w:t>
      </w:r>
      <w:proofErr w:type="spellEnd"/>
      <w:r>
        <w:rPr>
          <w:rFonts w:eastAsia="宋体"/>
          <w:szCs w:val="22"/>
          <w:lang w:eastAsia="zh-CN"/>
        </w:rPr>
        <w:t xml:space="preserve"> </w:t>
      </w:r>
      <w:r w:rsidRPr="00E23B5E">
        <w:rPr>
          <w:rFonts w:eastAsia="宋体"/>
          <w:szCs w:val="22"/>
          <w:lang w:eastAsia="zh-CN"/>
        </w:rPr>
        <w:t>only applie</w:t>
      </w:r>
      <w:r w:rsidRPr="00530D2D">
        <w:rPr>
          <w:rFonts w:eastAsia="宋体"/>
          <w:szCs w:val="22"/>
          <w:lang w:eastAsia="zh-CN"/>
        </w:rPr>
        <w:t>s</w:t>
      </w:r>
      <w:r>
        <w:rPr>
          <w:rFonts w:eastAsia="宋体"/>
          <w:szCs w:val="22"/>
          <w:lang w:eastAsia="zh-CN"/>
        </w:rPr>
        <w:t xml:space="preserve"> to CRS-based PDSCH, which is not captured in the current specification. </w:t>
      </w:r>
    </w:p>
    <w:p w:rsidR="00472C3B" w:rsidRDefault="00C60758" w:rsidP="00C774B8">
      <w:pPr>
        <w:spacing w:afterLines="50"/>
        <w:rPr>
          <w:rFonts w:eastAsia="宋体"/>
          <w:szCs w:val="22"/>
          <w:lang w:eastAsia="zh-CN"/>
        </w:rPr>
      </w:pPr>
      <w:r>
        <w:rPr>
          <w:rFonts w:eastAsia="宋体" w:hint="eastAsia"/>
          <w:szCs w:val="22"/>
          <w:lang w:eastAsia="zh-CN"/>
        </w:rPr>
        <w:t xml:space="preserve">Based on above discussion, we propose the following changes in </w:t>
      </w:r>
      <w:r>
        <w:rPr>
          <w:rFonts w:eastAsia="宋体"/>
          <w:szCs w:val="22"/>
          <w:lang w:eastAsia="zh-CN"/>
        </w:rPr>
        <w:t xml:space="preserve">Section 7.1.6.3 in TS 36.213 [3]. </w:t>
      </w:r>
    </w:p>
    <w:tbl>
      <w:tblPr>
        <w:tblStyle w:val="af6"/>
        <w:tblW w:w="0" w:type="auto"/>
        <w:tblLook w:val="04A0" w:firstRow="1" w:lastRow="0" w:firstColumn="1" w:lastColumn="0" w:noHBand="0" w:noVBand="1"/>
      </w:tblPr>
      <w:tblGrid>
        <w:gridCol w:w="9345"/>
      </w:tblGrid>
      <w:tr w:rsidR="0010390D" w:rsidTr="0010390D">
        <w:tc>
          <w:tcPr>
            <w:tcW w:w="9345" w:type="dxa"/>
          </w:tcPr>
          <w:p w:rsidR="0010390D" w:rsidRPr="00E9040D" w:rsidRDefault="0010390D" w:rsidP="0010390D">
            <w:r w:rsidRPr="00E9040D">
              <w:t>The resource indication value is defined by</w:t>
            </w:r>
            <w:r>
              <w:t>:</w:t>
            </w:r>
          </w:p>
          <w:p w:rsidR="0010390D" w:rsidRPr="00E9040D" w:rsidRDefault="0010390D" w:rsidP="0010390D">
            <w:pPr>
              <w:ind w:firstLine="284"/>
            </w:pPr>
            <w:r w:rsidRPr="00E9040D">
              <w:t xml:space="preserve">if </w:t>
            </w:r>
            <w:r w:rsidRPr="00E9040D">
              <w:rPr>
                <w:position w:val="-12"/>
              </w:rPr>
              <w:object w:dxaOrig="2260" w:dyaOrig="440">
                <v:shape id="_x0000_i1032" type="#_x0000_t75" style="width:112.75pt;height:21.75pt" o:ole="">
                  <v:imagedata r:id="rId21" o:title=""/>
                </v:shape>
                <o:OLEObject Type="Embed" ProgID="Equation.3" ShapeID="_x0000_i1032" DrawAspect="Content" ObjectID="_1580322314" r:id="rId22"/>
              </w:object>
            </w:r>
            <w:r w:rsidRPr="00E9040D">
              <w:t xml:space="preserve"> then</w:t>
            </w:r>
          </w:p>
          <w:p w:rsidR="0010390D" w:rsidRPr="00E9040D" w:rsidRDefault="0010390D" w:rsidP="0010390D">
            <w:pPr>
              <w:ind w:left="284" w:firstLine="284"/>
            </w:pPr>
            <w:r w:rsidRPr="00E9040D">
              <w:rPr>
                <w:position w:val="-12"/>
              </w:rPr>
              <w:object w:dxaOrig="3000" w:dyaOrig="380">
                <v:shape id="_x0000_i1033" type="#_x0000_t75" style="width:149.45pt;height:19pt" o:ole="">
                  <v:imagedata r:id="rId23" o:title=""/>
                </v:shape>
                <o:OLEObject Type="Embed" ProgID="Equation.3" ShapeID="_x0000_i1033" DrawAspect="Content" ObjectID="_1580322315" r:id="rId24"/>
              </w:object>
            </w:r>
          </w:p>
          <w:p w:rsidR="0010390D" w:rsidRPr="00E9040D" w:rsidRDefault="0010390D" w:rsidP="0010390D">
            <w:pPr>
              <w:ind w:firstLine="284"/>
            </w:pPr>
            <w:r w:rsidRPr="00E9040D">
              <w:t xml:space="preserve">else </w:t>
            </w:r>
          </w:p>
          <w:p w:rsidR="0010390D" w:rsidRPr="00E9040D" w:rsidRDefault="0010390D" w:rsidP="0010390D">
            <w:pPr>
              <w:ind w:left="284" w:firstLine="284"/>
            </w:pPr>
            <w:r w:rsidRPr="00E9040D">
              <w:rPr>
                <w:position w:val="-12"/>
              </w:rPr>
              <w:object w:dxaOrig="4900" w:dyaOrig="380">
                <v:shape id="_x0000_i1034" type="#_x0000_t75" style="width:244.55pt;height:19pt" o:ole="">
                  <v:imagedata r:id="rId25" o:title=""/>
                </v:shape>
                <o:OLEObject Type="Embed" ProgID="Equation.3" ShapeID="_x0000_i1034" DrawAspect="Content" ObjectID="_1580322316" r:id="rId26"/>
              </w:object>
            </w:r>
          </w:p>
          <w:p w:rsidR="0010390D" w:rsidRPr="00E9040D" w:rsidRDefault="0010390D" w:rsidP="0010390D">
            <w:pPr>
              <w:ind w:firstLine="284"/>
            </w:pPr>
            <w:r w:rsidRPr="00E9040D">
              <w:rPr>
                <w:rFonts w:hint="eastAsia"/>
              </w:rPr>
              <w:t>where</w:t>
            </w:r>
            <w:del w:id="0" w:author="ZTE" w:date="2018-02-08T18:54:00Z">
              <w:r w:rsidRPr="00E9040D" w:rsidDel="00472C3B">
                <w:rPr>
                  <w:rFonts w:hint="eastAsia"/>
                </w:rPr>
                <w:delText xml:space="preserve"> </w:delText>
              </w:r>
              <w:r w:rsidRPr="00E9040D" w:rsidDel="00472C3B">
                <w:rPr>
                  <w:position w:val="-12"/>
                </w:rPr>
                <w:object w:dxaOrig="1880" w:dyaOrig="380">
                  <v:shape id="_x0000_i1035" type="#_x0000_t75" style="width:93.05pt;height:19pt" o:ole="">
                    <v:imagedata r:id="rId17" o:title=""/>
                  </v:shape>
                  <o:OLEObject Type="Embed" ProgID="Equation.3" ShapeID="_x0000_i1035" DrawAspect="Content" ObjectID="_1580322317" r:id="rId27"/>
                </w:object>
              </w:r>
            </w:del>
            <w:ins w:id="1" w:author="ZTE" w:date="2018-02-08T18:55:00Z">
              <w:r w:rsidR="00472C3B" w:rsidRPr="00E9040D">
                <w:rPr>
                  <w:position w:val="-12"/>
                </w:rPr>
                <w:object w:dxaOrig="2020" w:dyaOrig="380">
                  <v:shape id="_x0000_i1036" type="#_x0000_t75" style="width:93.05pt;height:17.65pt" o:ole="">
                    <v:imagedata r:id="rId19" o:title=""/>
                  </v:shape>
                  <o:OLEObject Type="Embed" ProgID="Equation.3" ShapeID="_x0000_i1036" DrawAspect="Content" ObjectID="_1580322318" r:id="rId28"/>
                </w:object>
              </w:r>
            </w:ins>
            <w:r w:rsidRPr="00E9040D">
              <w:rPr>
                <w:rFonts w:hint="eastAsia"/>
              </w:rPr>
              <w:t xml:space="preserve">, </w:t>
            </w:r>
            <w:r w:rsidRPr="00E9040D">
              <w:rPr>
                <w:position w:val="-12"/>
              </w:rPr>
              <w:object w:dxaOrig="2100" w:dyaOrig="380">
                <v:shape id="_x0000_i1037" type="#_x0000_t75" style="width:104.6pt;height:19pt" o:ole="">
                  <v:imagedata r:id="rId29" o:title=""/>
                </v:shape>
                <o:OLEObject Type="Embed" ProgID="Equation.3" ShapeID="_x0000_i1037" DrawAspect="Content" ObjectID="_1580322319" r:id="rId30"/>
              </w:object>
            </w:r>
            <w:r w:rsidRPr="00E9040D">
              <w:rPr>
                <w:rFonts w:hint="eastAsia"/>
              </w:rPr>
              <w:t xml:space="preserve"> and </w:t>
            </w:r>
            <w:r w:rsidRPr="00E9040D">
              <w:rPr>
                <w:position w:val="-12"/>
              </w:rPr>
              <w:object w:dxaOrig="2040" w:dyaOrig="380">
                <v:shape id="_x0000_i1038" type="#_x0000_t75" style="width:101.9pt;height:19pt" o:ole="">
                  <v:imagedata r:id="rId31" o:title=""/>
                </v:shape>
                <o:OLEObject Type="Embed" ProgID="Equation.3" ShapeID="_x0000_i1038" DrawAspect="Content" ObjectID="_1580322320" r:id="rId32"/>
              </w:object>
            </w:r>
            <w:r>
              <w:t>, and where</w:t>
            </w:r>
            <w:r w:rsidRPr="00E9040D">
              <w:rPr>
                <w:rFonts w:hint="eastAsia"/>
              </w:rPr>
              <w:t xml:space="preserve">, </w:t>
            </w:r>
          </w:p>
          <w:p w:rsidR="0010390D" w:rsidRPr="00E9040D" w:rsidRDefault="0010390D" w:rsidP="0010390D">
            <w:pPr>
              <w:ind w:firstLine="284"/>
            </w:pPr>
            <w:r w:rsidRPr="00E9040D">
              <w:rPr>
                <w:position w:val="-12"/>
              </w:rPr>
              <w:object w:dxaOrig="540" w:dyaOrig="360">
                <v:shape id="_x0000_i1039" type="#_x0000_t75" style="width:27.15pt;height:18.35pt" o:ole="">
                  <v:imagedata r:id="rId33" o:title=""/>
                </v:shape>
                <o:OLEObject Type="Embed" ProgID="Equation.3" ShapeID="_x0000_i1039" DrawAspect="Content" ObjectID="_1580322321" r:id="rId34"/>
              </w:object>
            </w:r>
            <w:r w:rsidRPr="00E9040D">
              <w:rPr>
                <w:rFonts w:hint="eastAsia"/>
              </w:rPr>
              <w:sym w:font="Symbol" w:char="F0B3"/>
            </w:r>
            <w:r w:rsidRPr="00E9040D">
              <w:t xml:space="preserve"> 1 and</w:t>
            </w:r>
            <w:r w:rsidRPr="00E9040D">
              <w:rPr>
                <w:rFonts w:hint="eastAsia"/>
              </w:rPr>
              <w:t xml:space="preserve"> shall not </w:t>
            </w:r>
            <w:proofErr w:type="gramStart"/>
            <w:r w:rsidRPr="00E9040D">
              <w:rPr>
                <w:rFonts w:hint="eastAsia"/>
              </w:rPr>
              <w:t xml:space="preserve">exceed </w:t>
            </w:r>
            <w:proofErr w:type="gramEnd"/>
            <w:r w:rsidRPr="00E9040D">
              <w:rPr>
                <w:position w:val="-12"/>
              </w:rPr>
              <w:object w:dxaOrig="1340" w:dyaOrig="380">
                <v:shape id="_x0000_i1040" type="#_x0000_t75" style="width:66.55pt;height:19pt" o:ole="">
                  <v:imagedata r:id="rId35" o:title=""/>
                </v:shape>
                <o:OLEObject Type="Embed" ProgID="Equation.3" ShapeID="_x0000_i1040" DrawAspect="Content" ObjectID="_1580322322" r:id="rId36"/>
              </w:object>
            </w:r>
            <w:r w:rsidRPr="00E9040D">
              <w:rPr>
                <w:rFonts w:hint="eastAsia"/>
              </w:rPr>
              <w:t>.</w:t>
            </w:r>
          </w:p>
          <w:p w:rsidR="0010390D" w:rsidRPr="0010390D" w:rsidRDefault="0010390D" w:rsidP="00856595">
            <w:r>
              <w:t xml:space="preserve">For </w:t>
            </w:r>
            <w:r w:rsidRPr="00E9040D">
              <w:t>PDCCH DCI format 1C</w:t>
            </w:r>
            <w:r>
              <w:t xml:space="preserve"> or for PDCCH/SPDCCH DCI format 7-</w:t>
            </w:r>
            <w:r>
              <w:rPr>
                <w:rFonts w:eastAsia="MS Mincho"/>
              </w:rPr>
              <w:t>1A</w:t>
            </w:r>
            <w:r>
              <w:rPr>
                <w:lang w:val="en-US"/>
              </w:rPr>
              <w:t>/7-1B/7-1C/7-1D/7-1E/7-1F/7-1G</w:t>
            </w:r>
            <w:r>
              <w:t xml:space="preserve"> and </w:t>
            </w:r>
            <w:r w:rsidRPr="00E9040D">
              <w:rPr>
                <w:position w:val="-10"/>
              </w:rPr>
              <w:object w:dxaOrig="999" w:dyaOrig="360">
                <v:shape id="_x0000_i1041" type="#_x0000_t75" style="width:40.1pt;height:14.25pt" o:ole="">
                  <v:imagedata r:id="rId37" o:title=""/>
                </v:shape>
                <o:OLEObject Type="Embed" ProgID="Equation.3" ShapeID="_x0000_i1041" DrawAspect="Content" ObjectID="_1580322323" r:id="rId38"/>
              </w:object>
            </w:r>
            <w:r>
              <w:t>, the starting resource block index is the same as the virtual starting resource block index (</w:t>
            </w:r>
            <w:r w:rsidRPr="00631A72">
              <w:rPr>
                <w:position w:val="-12"/>
              </w:rPr>
              <w:object w:dxaOrig="639" w:dyaOrig="360">
                <v:shape id="_x0000_i1042" type="#_x0000_t75" style="width:31.9pt;height:17.65pt" o:ole="">
                  <v:imagedata r:id="rId39" o:title=""/>
                </v:shape>
                <o:OLEObject Type="Embed" ProgID="Equation.3" ShapeID="_x0000_i1042" DrawAspect="Content" ObjectID="_1580322324" r:id="rId40"/>
              </w:object>
            </w:r>
            <w:r>
              <w:t>). For PDCCH/SPDCCH DCI format 7-</w:t>
            </w:r>
            <w:r>
              <w:rPr>
                <w:rFonts w:eastAsia="MS Mincho"/>
              </w:rPr>
              <w:t>1A</w:t>
            </w:r>
            <w:r>
              <w:rPr>
                <w:lang w:val="en-US"/>
              </w:rPr>
              <w:t>/7-1B/7-1C/7-1D/7-1E/7-1F/7-1G</w:t>
            </w:r>
            <w:r>
              <w:t xml:space="preserve"> </w:t>
            </w:r>
            <w:proofErr w:type="gramStart"/>
            <w:r>
              <w:t xml:space="preserve">and </w:t>
            </w:r>
            <w:proofErr w:type="gramEnd"/>
            <w:r w:rsidRPr="00E9040D">
              <w:rPr>
                <w:position w:val="-10"/>
              </w:rPr>
              <w:object w:dxaOrig="1500" w:dyaOrig="360">
                <v:shape id="_x0000_i1043" type="#_x0000_t75" style="width:59.75pt;height:14.25pt" o:ole="">
                  <v:imagedata r:id="rId41" o:title=""/>
                </v:shape>
                <o:OLEObject Type="Embed" ProgID="Equation.3" ShapeID="_x0000_i1043" DrawAspect="Content" ObjectID="_1580322325" r:id="rId42"/>
              </w:object>
            </w:r>
            <w:r>
              <w:t xml:space="preserve">, </w:t>
            </w:r>
            <w:r w:rsidRPr="00E9040D">
              <w:rPr>
                <w:rFonts w:hint="eastAsia"/>
              </w:rPr>
              <w:t xml:space="preserve">one bit flag indicates whether </w:t>
            </w:r>
            <w:r>
              <w:t xml:space="preserve">the starting resource block index is </w:t>
            </w:r>
            <w:r w:rsidRPr="0010663F">
              <w:rPr>
                <w:position w:val="-12"/>
              </w:rPr>
              <w:object w:dxaOrig="639" w:dyaOrig="360">
                <v:shape id="_x0000_i1044" type="#_x0000_t75" style="width:31.9pt;height:17.65pt" o:ole="">
                  <v:imagedata r:id="rId43" o:title=""/>
                </v:shape>
                <o:OLEObject Type="Embed" ProgID="Equation.3" ShapeID="_x0000_i1044" DrawAspect="Content" ObjectID="_1580322326" r:id="rId44"/>
              </w:object>
            </w:r>
            <w:r>
              <w:t xml:space="preserve"> or </w:t>
            </w:r>
            <w:r w:rsidRPr="0010663F">
              <w:rPr>
                <w:position w:val="-12"/>
              </w:rPr>
              <w:object w:dxaOrig="1020" w:dyaOrig="360">
                <v:shape id="_x0000_i1045" type="#_x0000_t75" style="width:50.95pt;height:17.65pt" o:ole="">
                  <v:imagedata r:id="rId45" o:title=""/>
                </v:shape>
                <o:OLEObject Type="Embed" ProgID="Equation.3" ShapeID="_x0000_i1045" DrawAspect="Content" ObjectID="_1580322327" r:id="rId46"/>
              </w:object>
            </w:r>
            <w:r>
              <w:t xml:space="preserve">(value 0 indicates </w:t>
            </w:r>
            <w:r w:rsidRPr="0010663F">
              <w:rPr>
                <w:position w:val="-12"/>
              </w:rPr>
              <w:object w:dxaOrig="639" w:dyaOrig="360">
                <v:shape id="_x0000_i1046" type="#_x0000_t75" style="width:31.9pt;height:17.65pt" o:ole="">
                  <v:imagedata r:id="rId43" o:title=""/>
                </v:shape>
                <o:OLEObject Type="Embed" ProgID="Equation.3" ShapeID="_x0000_i1046" DrawAspect="Content" ObjectID="_1580322328" r:id="rId47"/>
              </w:object>
            </w:r>
            <w:r>
              <w:t xml:space="preserve"> and value 1 indicates </w:t>
            </w:r>
            <w:r w:rsidRPr="0010663F">
              <w:rPr>
                <w:position w:val="-12"/>
              </w:rPr>
              <w:object w:dxaOrig="1020" w:dyaOrig="360">
                <v:shape id="_x0000_i1047" type="#_x0000_t75" style="width:50.95pt;height:17.65pt" o:ole="">
                  <v:imagedata r:id="rId45" o:title=""/>
                </v:shape>
                <o:OLEObject Type="Embed" ProgID="Equation.3" ShapeID="_x0000_i1047" DrawAspect="Content" ObjectID="_1580322329" r:id="rId48"/>
              </w:object>
            </w:r>
            <w:r>
              <w:t xml:space="preserve">). </w:t>
            </w:r>
            <w:r w:rsidRPr="00E9040D">
              <w:rPr>
                <w:rFonts w:eastAsia="MS Mincho" w:hint="eastAsia"/>
              </w:rPr>
              <w:t>In case of resource allocation signalled with</w:t>
            </w:r>
            <w:r w:rsidRPr="00E9040D">
              <w:rPr>
                <w:rFonts w:hint="eastAsia"/>
              </w:rPr>
              <w:t xml:space="preserve"> PDCCH</w:t>
            </w:r>
            <w:r>
              <w:t>/SPDCCH</w:t>
            </w:r>
            <w:r w:rsidRPr="00E9040D">
              <w:rPr>
                <w:rFonts w:hint="eastAsia"/>
              </w:rPr>
              <w:t xml:space="preserve"> DCI format</w:t>
            </w:r>
            <w:r>
              <w:t xml:space="preserve"> 7-1n, and</w:t>
            </w:r>
            <w:del w:id="2" w:author="ZTE" w:date="2018-02-08T19:12:00Z">
              <w:r w:rsidDel="008B0410">
                <w:delText xml:space="preserve"> </w:delText>
              </w:r>
              <w:r w:rsidRPr="00E9040D" w:rsidDel="008B0410">
                <w:rPr>
                  <w:position w:val="-10"/>
                </w:rPr>
                <w:object w:dxaOrig="1480" w:dyaOrig="360">
                  <v:shape id="_x0000_i1048" type="#_x0000_t75" style="width:59.1pt;height:14.25pt" o:ole="">
                    <v:imagedata r:id="rId49" o:title=""/>
                  </v:shape>
                  <o:OLEObject Type="Embed" ProgID="Equation.3" ShapeID="_x0000_i1048" DrawAspect="Content" ObjectID="_1580322330" r:id="rId50"/>
                </w:object>
              </w:r>
            </w:del>
            <w:ins w:id="3" w:author="ZTE" w:date="2018-02-08T19:12:00Z">
              <w:r w:rsidR="008B0410" w:rsidRPr="008B0410">
                <w:rPr>
                  <w:iCs/>
                </w:rPr>
                <w:object w:dxaOrig="480" w:dyaOrig="360">
                  <v:shape id="_x0000_i1049" type="#_x0000_t75" style="width:21.05pt;height:15.6pt" o:ole="">
                    <v:imagedata r:id="rId10" o:title=""/>
                  </v:shape>
                  <o:OLEObject Type="Embed" ProgID="Equation.3" ShapeID="_x0000_i1049" DrawAspect="Content" ObjectID="_1580322331" r:id="rId51"/>
                </w:object>
              </w:r>
            </w:ins>
            <w:ins w:id="4" w:author="ZTE" w:date="2018-02-08T19:12:00Z">
              <w:r w:rsidR="008B0410" w:rsidRPr="008B0410">
                <w:rPr>
                  <w:iCs/>
                </w:rPr>
                <w:t>=21, 23, 25</w:t>
              </w:r>
            </w:ins>
            <w:r>
              <w:t xml:space="preserve">, if the resource allocation indicates the corresponding </w:t>
            </w:r>
            <w:ins w:id="5" w:author="ZTE" w:date="2018-02-08T19:11:00Z">
              <w:r w:rsidR="00472C3B" w:rsidRPr="00472C3B">
                <w:t>CRS-based</w:t>
              </w:r>
              <w:r w:rsidR="00472C3B">
                <w:t xml:space="preserve"> </w:t>
              </w:r>
            </w:ins>
            <w:r>
              <w:t xml:space="preserve">PDSCH is </w:t>
            </w:r>
            <w:r>
              <w:lastRenderedPageBreak/>
              <w:t xml:space="preserve">mapped to RB index </w:t>
            </w:r>
            <w:del w:id="6" w:author="ZTE" w:date="2018-02-08T19:11:00Z">
              <w:r w:rsidDel="00472C3B">
                <w:delText>23</w:delText>
              </w:r>
            </w:del>
            <w:ins w:id="7" w:author="ZTE" w:date="2018-02-08T19:12:00Z">
              <w:r w:rsidR="008B0410" w:rsidRPr="008B0410">
                <w:rPr>
                  <w:iCs/>
                </w:rPr>
                <w:object w:dxaOrig="480" w:dyaOrig="360">
                  <v:shape id="_x0000_i1050" type="#_x0000_t75" style="width:21.05pt;height:15.6pt" o:ole="">
                    <v:imagedata r:id="rId10" o:title=""/>
                  </v:shape>
                  <o:OLEObject Type="Embed" ProgID="Equation.3" ShapeID="_x0000_i1050" DrawAspect="Content" ObjectID="_1580322332" r:id="rId52"/>
                </w:object>
              </w:r>
            </w:ins>
            <w:ins w:id="8" w:author="ZTE" w:date="2018-02-08T19:13:00Z">
              <w:r w:rsidR="008B0410">
                <w:rPr>
                  <w:iCs/>
                </w:rPr>
                <w:t>-2</w:t>
              </w:r>
            </w:ins>
            <w:r>
              <w:t xml:space="preserve">, the UE shall assume </w:t>
            </w:r>
            <w:ins w:id="9" w:author="ZTE" w:date="2018-02-11T11:33:00Z">
              <w:r w:rsidR="00856595" w:rsidRPr="00856595">
                <w:rPr>
                  <w:iCs/>
                </w:rPr>
                <w:t xml:space="preserve">additional </w:t>
              </w:r>
            </w:ins>
            <w:ins w:id="10" w:author="ZTE" w:date="2018-02-11T11:33:00Z">
              <w:r w:rsidR="00856595" w:rsidRPr="00856595">
                <w:rPr>
                  <w:iCs/>
                </w:rPr>
                <w:object w:dxaOrig="1460" w:dyaOrig="660">
                  <v:shape id="_x0000_i1051" type="#_x0000_t75" style="width:59.1pt;height:27.15pt" o:ole="">
                    <v:imagedata r:id="rId15" o:title=""/>
                  </v:shape>
                  <o:OLEObject Type="Embed" ProgID="Equation.DSMT4" ShapeID="_x0000_i1051" DrawAspect="Content" ObjectID="_1580322333" r:id="rId53"/>
                </w:object>
              </w:r>
            </w:ins>
            <w:ins w:id="11" w:author="ZTE" w:date="2018-02-11T11:33:00Z">
              <w:r w:rsidR="00856595" w:rsidRPr="00856595">
                <w:rPr>
                  <w:iCs/>
                </w:rPr>
                <w:t xml:space="preserve"> RBs are allocated</w:t>
              </w:r>
              <w:r w:rsidR="00856595">
                <w:t xml:space="preserve"> </w:t>
              </w:r>
            </w:ins>
            <w:ins w:id="12" w:author="ZTE" w:date="2018-02-11T11:35:00Z">
              <w:r w:rsidR="00856595">
                <w:t xml:space="preserve">to </w:t>
              </w:r>
            </w:ins>
            <w:r>
              <w:t xml:space="preserve">the PDSCH </w:t>
            </w:r>
            <w:del w:id="13" w:author="ZTE" w:date="2018-02-11T11:33:00Z">
              <w:r w:rsidDel="00856595">
                <w:delText>is also mapped to RB index 24</w:delText>
              </w:r>
            </w:del>
            <w:r w:rsidR="008B0410" w:rsidRPr="008B0410">
              <w:rPr>
                <w:iCs/>
              </w:rPr>
              <w:fldChar w:fldCharType="begin"/>
            </w:r>
            <w:r w:rsidR="008B0410" w:rsidRPr="008B0410">
              <w:rPr>
                <w:iCs/>
              </w:rPr>
              <w:fldChar w:fldCharType="end"/>
            </w:r>
            <w:r>
              <w:t>.</w:t>
            </w:r>
          </w:p>
        </w:tc>
      </w:tr>
    </w:tbl>
    <w:p w:rsidR="002D2AAA" w:rsidRDefault="002D2AAA">
      <w:pPr>
        <w:pStyle w:val="1"/>
        <w:tabs>
          <w:tab w:val="left" w:pos="432"/>
        </w:tabs>
        <w:rPr>
          <w:rFonts w:eastAsia="宋体"/>
        </w:rPr>
      </w:pPr>
      <w:r>
        <w:rPr>
          <w:rFonts w:eastAsia="宋体"/>
        </w:rPr>
        <w:lastRenderedPageBreak/>
        <w:t>Conclusion</w:t>
      </w:r>
    </w:p>
    <w:p w:rsidR="002D2AAA" w:rsidRDefault="002D2AAA">
      <w:pPr>
        <w:spacing w:after="0"/>
        <w:rPr>
          <w:rFonts w:eastAsia="宋体"/>
          <w:lang w:eastAsia="zh-CN"/>
        </w:rPr>
      </w:pPr>
      <w:r>
        <w:rPr>
          <w:rFonts w:eastAsia="宋体"/>
          <w:lang w:eastAsia="zh-CN"/>
        </w:rPr>
        <w:t>This contribution provides the following proposal:</w:t>
      </w:r>
    </w:p>
    <w:p w:rsidR="006776E9" w:rsidRPr="00565104" w:rsidRDefault="006776E9" w:rsidP="006776E9">
      <w:pPr>
        <w:shd w:val="clear" w:color="auto" w:fill="FFFFFF"/>
        <w:overflowPunct/>
        <w:autoSpaceDE/>
        <w:autoSpaceDN/>
        <w:adjustRightInd/>
        <w:spacing w:afterLines="50" w:line="300" w:lineRule="atLeast"/>
        <w:textAlignment w:val="center"/>
        <w:rPr>
          <w:b/>
          <w:iCs/>
        </w:rPr>
      </w:pPr>
      <w:r w:rsidRPr="00565104">
        <w:rPr>
          <w:b/>
          <w:iCs/>
        </w:rPr>
        <w:t xml:space="preserve">Proposal 1: For CRS-based </w:t>
      </w:r>
      <w:proofErr w:type="spellStart"/>
      <w:r w:rsidRPr="00565104">
        <w:rPr>
          <w:b/>
          <w:iCs/>
        </w:rPr>
        <w:t>sPDSCH</w:t>
      </w:r>
      <w:proofErr w:type="spellEnd"/>
      <w:r w:rsidRPr="00565104">
        <w:rPr>
          <w:b/>
          <w:iCs/>
        </w:rPr>
        <w:t xml:space="preserve"> scheduled on a 5 MHz carrier including the number of PRBs for a 5 MHz carrier is </w:t>
      </w:r>
      <w:r w:rsidRPr="00565104">
        <w:rPr>
          <w:b/>
          <w:iCs/>
        </w:rPr>
        <w:object w:dxaOrig="480" w:dyaOrig="360">
          <v:shape id="_x0000_i1052" type="#_x0000_t75" style="width:21.05pt;height:15.6pt" o:ole="">
            <v:imagedata r:id="rId13" o:title=""/>
          </v:shape>
          <o:OLEObject Type="Embed" ProgID="Equation.3" ShapeID="_x0000_i1052" DrawAspect="Content" ObjectID="_1580322334" r:id="rId54"/>
        </w:object>
      </w:r>
      <w:r w:rsidRPr="00565104">
        <w:rPr>
          <w:b/>
          <w:iCs/>
        </w:rPr>
        <w:t xml:space="preserve">= 21, 23, 25, if the allocated PRBs includes the last </w:t>
      </w:r>
      <w:proofErr w:type="spellStart"/>
      <w:r w:rsidRPr="00565104">
        <w:rPr>
          <w:b/>
          <w:iCs/>
        </w:rPr>
        <w:t>sRBG</w:t>
      </w:r>
      <w:proofErr w:type="spellEnd"/>
      <w:r w:rsidRPr="00565104">
        <w:rPr>
          <w:b/>
          <w:iCs/>
        </w:rPr>
        <w:t xml:space="preserve">, the UE shall assume additional </w:t>
      </w:r>
      <w:r w:rsidRPr="00565104">
        <w:rPr>
          <w:b/>
          <w:iCs/>
        </w:rPr>
        <w:object w:dxaOrig="1460" w:dyaOrig="660">
          <v:shape id="_x0000_i1053" type="#_x0000_t75" style="width:59.1pt;height:27.15pt" o:ole="">
            <v:imagedata r:id="rId15" o:title=""/>
          </v:shape>
          <o:OLEObject Type="Embed" ProgID="Equation.DSMT4" ShapeID="_x0000_i1053" DrawAspect="Content" ObjectID="_1580322335" r:id="rId55"/>
        </w:object>
      </w:r>
      <w:r w:rsidRPr="00565104">
        <w:rPr>
          <w:b/>
          <w:iCs/>
        </w:rPr>
        <w:t xml:space="preserve"> RBs are allocated. </w:t>
      </w:r>
    </w:p>
    <w:p w:rsidR="002D2AAA" w:rsidRDefault="002D2AAA">
      <w:pPr>
        <w:pStyle w:val="1"/>
        <w:tabs>
          <w:tab w:val="left" w:pos="432"/>
        </w:tabs>
        <w:rPr>
          <w:rFonts w:eastAsia="宋体"/>
        </w:rPr>
      </w:pPr>
      <w:r>
        <w:rPr>
          <w:rFonts w:eastAsia="宋体"/>
        </w:rPr>
        <w:t>Reference</w:t>
      </w:r>
    </w:p>
    <w:p w:rsidR="00175BCE" w:rsidRDefault="00175BCE" w:rsidP="00175BCE">
      <w:pPr>
        <w:pStyle w:val="11"/>
        <w:numPr>
          <w:ilvl w:val="0"/>
          <w:numId w:val="10"/>
        </w:numPr>
        <w:ind w:left="418" w:firstLineChars="0" w:hanging="418"/>
        <w:rPr>
          <w:rFonts w:ascii="Times New Roman" w:hAnsi="Times New Roman"/>
          <w:sz w:val="20"/>
          <w:szCs w:val="20"/>
        </w:rPr>
      </w:pPr>
      <w:bookmarkStart w:id="14" w:name="_Ref427157992"/>
      <w:r>
        <w:rPr>
          <w:rFonts w:ascii="Times New Roman" w:hAnsi="Times New Roman"/>
          <w:sz w:val="20"/>
          <w:szCs w:val="20"/>
        </w:rPr>
        <w:t>3GPP TSG RAN WG1 Meeting RAN</w:t>
      </w:r>
      <w:r>
        <w:rPr>
          <w:rFonts w:ascii="Times New Roman" w:hAnsi="Times New Roman" w:hint="eastAsia"/>
          <w:sz w:val="20"/>
          <w:szCs w:val="20"/>
        </w:rPr>
        <w:t>1#9</w:t>
      </w:r>
      <w:r>
        <w:rPr>
          <w:rFonts w:ascii="Times New Roman" w:hAnsi="Times New Roman"/>
          <w:sz w:val="20"/>
          <w:szCs w:val="20"/>
        </w:rPr>
        <w:t>0bis</w:t>
      </w:r>
      <w:r>
        <w:rPr>
          <w:rFonts w:ascii="Times New Roman" w:hAnsi="Times New Roman" w:hint="eastAsia"/>
          <w:sz w:val="20"/>
          <w:szCs w:val="20"/>
        </w:rPr>
        <w:t xml:space="preserve">, </w:t>
      </w:r>
      <w:r>
        <w:rPr>
          <w:rFonts w:ascii="Times New Roman" w:hAnsi="Times New Roman"/>
          <w:sz w:val="20"/>
          <w:szCs w:val="20"/>
        </w:rPr>
        <w:t>Chairman’s Note</w:t>
      </w:r>
      <w:r>
        <w:rPr>
          <w:rFonts w:ascii="Times New Roman" w:hAnsi="Times New Roman" w:hint="eastAsia"/>
          <w:sz w:val="20"/>
          <w:szCs w:val="20"/>
        </w:rPr>
        <w:t xml:space="preserve">. </w:t>
      </w:r>
    </w:p>
    <w:p w:rsidR="00E71009" w:rsidRDefault="00175BCE" w:rsidP="0010390D">
      <w:pPr>
        <w:pStyle w:val="11"/>
        <w:numPr>
          <w:ilvl w:val="0"/>
          <w:numId w:val="10"/>
        </w:numPr>
        <w:ind w:left="418" w:firstLineChars="0" w:hanging="418"/>
        <w:rPr>
          <w:rFonts w:ascii="Times New Roman" w:hAnsi="Times New Roman"/>
          <w:sz w:val="20"/>
          <w:szCs w:val="20"/>
        </w:rPr>
      </w:pPr>
      <w:r>
        <w:rPr>
          <w:rFonts w:ascii="Times New Roman" w:hAnsi="Times New Roman"/>
          <w:sz w:val="20"/>
          <w:szCs w:val="20"/>
        </w:rPr>
        <w:t>3GPP TSG RAN WG1 Meeting RAN</w:t>
      </w:r>
      <w:r>
        <w:rPr>
          <w:rFonts w:ascii="Times New Roman" w:hAnsi="Times New Roman" w:hint="eastAsia"/>
          <w:sz w:val="20"/>
          <w:szCs w:val="20"/>
        </w:rPr>
        <w:t>1#9</w:t>
      </w:r>
      <w:r>
        <w:rPr>
          <w:rFonts w:ascii="Times New Roman" w:hAnsi="Times New Roman"/>
          <w:sz w:val="20"/>
          <w:szCs w:val="20"/>
        </w:rPr>
        <w:t>1</w:t>
      </w:r>
      <w:r>
        <w:rPr>
          <w:rFonts w:ascii="Times New Roman" w:hAnsi="Times New Roman" w:hint="eastAsia"/>
          <w:sz w:val="20"/>
          <w:szCs w:val="20"/>
        </w:rPr>
        <w:t xml:space="preserve">, </w:t>
      </w:r>
      <w:r>
        <w:rPr>
          <w:rFonts w:ascii="Times New Roman" w:hAnsi="Times New Roman"/>
          <w:sz w:val="20"/>
          <w:szCs w:val="20"/>
        </w:rPr>
        <w:t>Chairman’s Note</w:t>
      </w:r>
      <w:r>
        <w:rPr>
          <w:rFonts w:ascii="Times New Roman" w:hAnsi="Times New Roman" w:hint="eastAsia"/>
          <w:sz w:val="20"/>
          <w:szCs w:val="20"/>
        </w:rPr>
        <w:t xml:space="preserve">. </w:t>
      </w:r>
      <w:bookmarkEnd w:id="14"/>
    </w:p>
    <w:p w:rsidR="008F1C5F" w:rsidRPr="00786B08" w:rsidRDefault="00786B08" w:rsidP="00786B08">
      <w:pPr>
        <w:pStyle w:val="11"/>
        <w:numPr>
          <w:ilvl w:val="0"/>
          <w:numId w:val="10"/>
        </w:numPr>
        <w:ind w:left="418" w:firstLineChars="0" w:hanging="418"/>
        <w:rPr>
          <w:rFonts w:ascii="Times New Roman" w:hAnsi="Times New Roman"/>
          <w:sz w:val="20"/>
          <w:szCs w:val="20"/>
        </w:rPr>
      </w:pPr>
      <w:r w:rsidRPr="00786B08">
        <w:rPr>
          <w:rFonts w:ascii="Times New Roman" w:hAnsi="Times New Roman"/>
          <w:sz w:val="20"/>
          <w:szCs w:val="20"/>
        </w:rPr>
        <w:t>3GPP TS 36.213 V15.0.0 (2017-1</w:t>
      </w:r>
      <w:bookmarkStart w:id="15" w:name="_GoBack"/>
      <w:bookmarkEnd w:id="15"/>
      <w:r w:rsidRPr="00786B08">
        <w:rPr>
          <w:rFonts w:ascii="Times New Roman" w:hAnsi="Times New Roman"/>
          <w:sz w:val="20"/>
          <w:szCs w:val="20"/>
        </w:rPr>
        <w:t>2)</w:t>
      </w:r>
      <w:r>
        <w:rPr>
          <w:rFonts w:ascii="Times New Roman" w:hAnsi="Times New Roman" w:hint="eastAsia"/>
          <w:sz w:val="20"/>
          <w:szCs w:val="20"/>
        </w:rPr>
        <w:t xml:space="preserve">. </w:t>
      </w:r>
    </w:p>
    <w:sectPr w:rsidR="008F1C5F" w:rsidRPr="00786B08">
      <w:footerReference w:type="default" r:id="rId56"/>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65D" w:rsidRDefault="0058665D">
      <w:pPr>
        <w:spacing w:after="0"/>
      </w:pPr>
      <w:r>
        <w:separator/>
      </w:r>
    </w:p>
  </w:endnote>
  <w:endnote w:type="continuationSeparator" w:id="0">
    <w:p w:rsidR="0058665D" w:rsidRDefault="005866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AAA" w:rsidRDefault="002D2AAA">
    <w:pPr>
      <w:pStyle w:val="ac"/>
      <w:jc w:val="center"/>
    </w:pPr>
    <w:r>
      <w:fldChar w:fldCharType="begin"/>
    </w:r>
    <w:r>
      <w:instrText xml:space="preserve"> PAGE   \* MERGEFORMAT </w:instrText>
    </w:r>
    <w:r>
      <w:fldChar w:fldCharType="separate"/>
    </w:r>
    <w:r w:rsidR="00741583" w:rsidRPr="00741583">
      <w:rPr>
        <w:noProof/>
        <w:lang w:val="en-US" w:eastAsia="zh-CN"/>
      </w:rPr>
      <w:t>3</w:t>
    </w:r>
    <w:r>
      <w:fldChar w:fldCharType="end"/>
    </w:r>
  </w:p>
  <w:p w:rsidR="002D2AAA" w:rsidRDefault="002D2AA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65D" w:rsidRDefault="0058665D">
      <w:pPr>
        <w:spacing w:after="0"/>
      </w:pPr>
      <w:r>
        <w:separator/>
      </w:r>
    </w:p>
  </w:footnote>
  <w:footnote w:type="continuationSeparator" w:id="0">
    <w:p w:rsidR="0058665D" w:rsidRDefault="005866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1"/>
      <w:lvlText w:val="%1"/>
      <w:lvlJc w:val="left"/>
      <w:pPr>
        <w:tabs>
          <w:tab w:val="num" w:pos="432"/>
        </w:tabs>
        <w:ind w:left="0"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540"/>
        </w:tabs>
        <w:ind w:left="0" w:hanging="180"/>
      </w:pPr>
    </w:lvl>
    <w:lvl w:ilvl="3">
      <w:start w:val="1"/>
      <w:numFmt w:val="decimal"/>
      <w:pStyle w:val="4"/>
      <w:lvlText w:val="%1.%2.%3.%4"/>
      <w:lvlJc w:val="left"/>
      <w:pPr>
        <w:tabs>
          <w:tab w:val="num" w:pos="684"/>
        </w:tabs>
        <w:ind w:left="684" w:hanging="864"/>
      </w:pPr>
      <w:rPr>
        <w:rFonts w:hint="default"/>
      </w:rPr>
    </w:lvl>
    <w:lvl w:ilvl="4">
      <w:start w:val="1"/>
      <w:numFmt w:val="decimal"/>
      <w:pStyle w:val="5"/>
      <w:lvlText w:val="%1.%2.%3.%4.%5"/>
      <w:lvlJc w:val="left"/>
      <w:pPr>
        <w:tabs>
          <w:tab w:val="num" w:pos="828"/>
        </w:tabs>
        <w:ind w:left="828" w:hanging="1008"/>
      </w:pPr>
      <w:rPr>
        <w:rFonts w:hint="default"/>
      </w:rPr>
    </w:lvl>
    <w:lvl w:ilvl="5">
      <w:start w:val="1"/>
      <w:numFmt w:val="decimal"/>
      <w:pStyle w:val="6"/>
      <w:lvlText w:val="%1.%2.%3.%4.%5.%6"/>
      <w:lvlJc w:val="left"/>
      <w:pPr>
        <w:tabs>
          <w:tab w:val="num" w:pos="972"/>
        </w:tabs>
        <w:ind w:left="972" w:hanging="1152"/>
      </w:pPr>
      <w:rPr>
        <w:rFonts w:hint="default"/>
      </w:rPr>
    </w:lvl>
    <w:lvl w:ilvl="6">
      <w:start w:val="1"/>
      <w:numFmt w:val="decimal"/>
      <w:pStyle w:val="7"/>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decimal"/>
      <w:lvlText w:val="%1.%2.%3.%4.%5.%6.%7.%8.%9"/>
      <w:lvlJc w:val="left"/>
      <w:pPr>
        <w:tabs>
          <w:tab w:val="num" w:pos="1404"/>
        </w:tabs>
        <w:ind w:left="1404" w:hanging="1584"/>
      </w:pPr>
      <w:rPr>
        <w:rFonts w:hint="default"/>
      </w:rPr>
    </w:lvl>
  </w:abstractNum>
  <w:abstractNum w:abstractNumId="1">
    <w:nsid w:val="0B196FAB"/>
    <w:multiLevelType w:val="hybridMultilevel"/>
    <w:tmpl w:val="9174A22C"/>
    <w:lvl w:ilvl="0" w:tplc="F31E58E0">
      <w:start w:val="1"/>
      <w:numFmt w:val="bullet"/>
      <w:lvlText w:val=""/>
      <w:lvlJc w:val="left"/>
      <w:pPr>
        <w:tabs>
          <w:tab w:val="num" w:pos="720"/>
        </w:tabs>
        <w:ind w:left="720" w:hanging="360"/>
      </w:pPr>
      <w:rPr>
        <w:rFonts w:ascii="Wingdings" w:hAnsi="Wingdings" w:hint="default"/>
      </w:rPr>
    </w:lvl>
    <w:lvl w:ilvl="1" w:tplc="F45E6676">
      <w:start w:val="1"/>
      <w:numFmt w:val="bullet"/>
      <w:lvlText w:val=""/>
      <w:lvlJc w:val="left"/>
      <w:pPr>
        <w:tabs>
          <w:tab w:val="num" w:pos="1440"/>
        </w:tabs>
        <w:ind w:left="1440" w:hanging="360"/>
      </w:pPr>
      <w:rPr>
        <w:rFonts w:ascii="Wingdings" w:hAnsi="Wingdings" w:hint="default"/>
      </w:rPr>
    </w:lvl>
    <w:lvl w:ilvl="2" w:tplc="50342C40" w:tentative="1">
      <w:start w:val="1"/>
      <w:numFmt w:val="bullet"/>
      <w:lvlText w:val=""/>
      <w:lvlJc w:val="left"/>
      <w:pPr>
        <w:tabs>
          <w:tab w:val="num" w:pos="2160"/>
        </w:tabs>
        <w:ind w:left="2160" w:hanging="360"/>
      </w:pPr>
      <w:rPr>
        <w:rFonts w:ascii="Wingdings" w:hAnsi="Wingdings" w:hint="default"/>
      </w:rPr>
    </w:lvl>
    <w:lvl w:ilvl="3" w:tplc="13E22670" w:tentative="1">
      <w:start w:val="1"/>
      <w:numFmt w:val="bullet"/>
      <w:lvlText w:val=""/>
      <w:lvlJc w:val="left"/>
      <w:pPr>
        <w:tabs>
          <w:tab w:val="num" w:pos="2880"/>
        </w:tabs>
        <w:ind w:left="2880" w:hanging="360"/>
      </w:pPr>
      <w:rPr>
        <w:rFonts w:ascii="Wingdings" w:hAnsi="Wingdings" w:hint="default"/>
      </w:rPr>
    </w:lvl>
    <w:lvl w:ilvl="4" w:tplc="EB1412D2" w:tentative="1">
      <w:start w:val="1"/>
      <w:numFmt w:val="bullet"/>
      <w:lvlText w:val=""/>
      <w:lvlJc w:val="left"/>
      <w:pPr>
        <w:tabs>
          <w:tab w:val="num" w:pos="3600"/>
        </w:tabs>
        <w:ind w:left="3600" w:hanging="360"/>
      </w:pPr>
      <w:rPr>
        <w:rFonts w:ascii="Wingdings" w:hAnsi="Wingdings" w:hint="default"/>
      </w:rPr>
    </w:lvl>
    <w:lvl w:ilvl="5" w:tplc="6538867E" w:tentative="1">
      <w:start w:val="1"/>
      <w:numFmt w:val="bullet"/>
      <w:lvlText w:val=""/>
      <w:lvlJc w:val="left"/>
      <w:pPr>
        <w:tabs>
          <w:tab w:val="num" w:pos="4320"/>
        </w:tabs>
        <w:ind w:left="4320" w:hanging="360"/>
      </w:pPr>
      <w:rPr>
        <w:rFonts w:ascii="Wingdings" w:hAnsi="Wingdings" w:hint="default"/>
      </w:rPr>
    </w:lvl>
    <w:lvl w:ilvl="6" w:tplc="3ABEEA42" w:tentative="1">
      <w:start w:val="1"/>
      <w:numFmt w:val="bullet"/>
      <w:lvlText w:val=""/>
      <w:lvlJc w:val="left"/>
      <w:pPr>
        <w:tabs>
          <w:tab w:val="num" w:pos="5040"/>
        </w:tabs>
        <w:ind w:left="5040" w:hanging="360"/>
      </w:pPr>
      <w:rPr>
        <w:rFonts w:ascii="Wingdings" w:hAnsi="Wingdings" w:hint="default"/>
      </w:rPr>
    </w:lvl>
    <w:lvl w:ilvl="7" w:tplc="7DC6B854" w:tentative="1">
      <w:start w:val="1"/>
      <w:numFmt w:val="bullet"/>
      <w:lvlText w:val=""/>
      <w:lvlJc w:val="left"/>
      <w:pPr>
        <w:tabs>
          <w:tab w:val="num" w:pos="5760"/>
        </w:tabs>
        <w:ind w:left="5760" w:hanging="360"/>
      </w:pPr>
      <w:rPr>
        <w:rFonts w:ascii="Wingdings" w:hAnsi="Wingdings" w:hint="default"/>
      </w:rPr>
    </w:lvl>
    <w:lvl w:ilvl="8" w:tplc="F7B2EFCE" w:tentative="1">
      <w:start w:val="1"/>
      <w:numFmt w:val="bullet"/>
      <w:lvlText w:val=""/>
      <w:lvlJc w:val="left"/>
      <w:pPr>
        <w:tabs>
          <w:tab w:val="num" w:pos="6480"/>
        </w:tabs>
        <w:ind w:left="6480" w:hanging="360"/>
      </w:pPr>
      <w:rPr>
        <w:rFonts w:ascii="Wingdings" w:hAnsi="Wingdings" w:hint="default"/>
      </w:rPr>
    </w:lvl>
  </w:abstractNum>
  <w:abstractNum w:abstractNumId="2">
    <w:nsid w:val="0C902272"/>
    <w:multiLevelType w:val="hybridMultilevel"/>
    <w:tmpl w:val="451E25B4"/>
    <w:lvl w:ilvl="0" w:tplc="E0942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135040"/>
    <w:multiLevelType w:val="hybridMultilevel"/>
    <w:tmpl w:val="FA927AF4"/>
    <w:lvl w:ilvl="0" w:tplc="945CF10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18E82187"/>
    <w:multiLevelType w:val="multilevel"/>
    <w:tmpl w:val="18E82187"/>
    <w:lvl w:ilvl="0">
      <w:start w:val="1"/>
      <w:numFmt w:val="decimal"/>
      <w:pStyle w:val="StyleNumberedLatinBoldBefore0cmHanging063cm"/>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D0421AC"/>
    <w:multiLevelType w:val="hybridMultilevel"/>
    <w:tmpl w:val="FCF88498"/>
    <w:lvl w:ilvl="0" w:tplc="E0942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7AB5272"/>
    <w:multiLevelType w:val="hybridMultilevel"/>
    <w:tmpl w:val="50EA9D42"/>
    <w:lvl w:ilvl="0" w:tplc="8FB23BFC">
      <w:start w:val="1"/>
      <w:numFmt w:val="bullet"/>
      <w:lvlText w:val="•"/>
      <w:lvlJc w:val="left"/>
      <w:pPr>
        <w:tabs>
          <w:tab w:val="num" w:pos="360"/>
        </w:tabs>
        <w:ind w:left="360" w:hanging="360"/>
      </w:pPr>
      <w:rPr>
        <w:rFonts w:ascii="Arial" w:hAnsi="Arial" w:hint="default"/>
      </w:rPr>
    </w:lvl>
    <w:lvl w:ilvl="1" w:tplc="A60EE4D0">
      <w:numFmt w:val="bullet"/>
      <w:lvlText w:val="–"/>
      <w:lvlJc w:val="left"/>
      <w:pPr>
        <w:tabs>
          <w:tab w:val="num" w:pos="1211"/>
        </w:tabs>
        <w:ind w:left="1211" w:hanging="360"/>
      </w:pPr>
      <w:rPr>
        <w:rFonts w:ascii="Arial" w:hAnsi="Arial" w:hint="default"/>
      </w:rPr>
    </w:lvl>
    <w:lvl w:ilvl="2" w:tplc="A33CE57A">
      <w:start w:val="1"/>
      <w:numFmt w:val="bullet"/>
      <w:lvlText w:val="•"/>
      <w:lvlJc w:val="left"/>
      <w:pPr>
        <w:tabs>
          <w:tab w:val="num" w:pos="1800"/>
        </w:tabs>
        <w:ind w:left="1800" w:hanging="360"/>
      </w:pPr>
      <w:rPr>
        <w:rFonts w:ascii="Arial" w:hAnsi="Arial" w:hint="default"/>
      </w:rPr>
    </w:lvl>
    <w:lvl w:ilvl="3" w:tplc="10F4C11C" w:tentative="1">
      <w:start w:val="1"/>
      <w:numFmt w:val="bullet"/>
      <w:lvlText w:val="•"/>
      <w:lvlJc w:val="left"/>
      <w:pPr>
        <w:tabs>
          <w:tab w:val="num" w:pos="2520"/>
        </w:tabs>
        <w:ind w:left="2520" w:hanging="360"/>
      </w:pPr>
      <w:rPr>
        <w:rFonts w:ascii="Arial" w:hAnsi="Arial" w:hint="default"/>
      </w:rPr>
    </w:lvl>
    <w:lvl w:ilvl="4" w:tplc="CEE6EDD2" w:tentative="1">
      <w:start w:val="1"/>
      <w:numFmt w:val="bullet"/>
      <w:lvlText w:val="•"/>
      <w:lvlJc w:val="left"/>
      <w:pPr>
        <w:tabs>
          <w:tab w:val="num" w:pos="3240"/>
        </w:tabs>
        <w:ind w:left="3240" w:hanging="360"/>
      </w:pPr>
      <w:rPr>
        <w:rFonts w:ascii="Arial" w:hAnsi="Arial" w:hint="default"/>
      </w:rPr>
    </w:lvl>
    <w:lvl w:ilvl="5" w:tplc="3FD072F6" w:tentative="1">
      <w:start w:val="1"/>
      <w:numFmt w:val="bullet"/>
      <w:lvlText w:val="•"/>
      <w:lvlJc w:val="left"/>
      <w:pPr>
        <w:tabs>
          <w:tab w:val="num" w:pos="3960"/>
        </w:tabs>
        <w:ind w:left="3960" w:hanging="360"/>
      </w:pPr>
      <w:rPr>
        <w:rFonts w:ascii="Arial" w:hAnsi="Arial" w:hint="default"/>
      </w:rPr>
    </w:lvl>
    <w:lvl w:ilvl="6" w:tplc="C6B007CC" w:tentative="1">
      <w:start w:val="1"/>
      <w:numFmt w:val="bullet"/>
      <w:lvlText w:val="•"/>
      <w:lvlJc w:val="left"/>
      <w:pPr>
        <w:tabs>
          <w:tab w:val="num" w:pos="4680"/>
        </w:tabs>
        <w:ind w:left="4680" w:hanging="360"/>
      </w:pPr>
      <w:rPr>
        <w:rFonts w:ascii="Arial" w:hAnsi="Arial" w:hint="default"/>
      </w:rPr>
    </w:lvl>
    <w:lvl w:ilvl="7" w:tplc="6610F8C0" w:tentative="1">
      <w:start w:val="1"/>
      <w:numFmt w:val="bullet"/>
      <w:lvlText w:val="•"/>
      <w:lvlJc w:val="left"/>
      <w:pPr>
        <w:tabs>
          <w:tab w:val="num" w:pos="5400"/>
        </w:tabs>
        <w:ind w:left="5400" w:hanging="360"/>
      </w:pPr>
      <w:rPr>
        <w:rFonts w:ascii="Arial" w:hAnsi="Arial" w:hint="default"/>
      </w:rPr>
    </w:lvl>
    <w:lvl w:ilvl="8" w:tplc="7E4EE216" w:tentative="1">
      <w:start w:val="1"/>
      <w:numFmt w:val="bullet"/>
      <w:lvlText w:val="•"/>
      <w:lvlJc w:val="left"/>
      <w:pPr>
        <w:tabs>
          <w:tab w:val="num" w:pos="6120"/>
        </w:tabs>
        <w:ind w:left="6120" w:hanging="360"/>
      </w:pPr>
      <w:rPr>
        <w:rFonts w:ascii="Arial" w:hAnsi="Arial" w:hint="default"/>
      </w:rPr>
    </w:lvl>
  </w:abstractNum>
  <w:abstractNum w:abstractNumId="8">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9">
    <w:nsid w:val="3C013227"/>
    <w:multiLevelType w:val="hybridMultilevel"/>
    <w:tmpl w:val="72A6CC26"/>
    <w:lvl w:ilvl="0" w:tplc="E0942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ED521DE"/>
    <w:multiLevelType w:val="multilevel"/>
    <w:tmpl w:val="3ED521D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F6B22EB"/>
    <w:multiLevelType w:val="hybridMultilevel"/>
    <w:tmpl w:val="A2787508"/>
    <w:lvl w:ilvl="0" w:tplc="B8508382">
      <w:start w:val="163"/>
      <w:numFmt w:val="bullet"/>
      <w:lvlText w:val="–"/>
      <w:lvlJc w:val="left"/>
      <w:pPr>
        <w:ind w:left="846" w:hanging="420"/>
      </w:pPr>
      <w:rPr>
        <w:rFonts w:ascii="Times New Roman" w:hAnsi="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3CE3F8F"/>
    <w:multiLevelType w:val="hybridMultilevel"/>
    <w:tmpl w:val="16B0D25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nsid w:val="54B6166B"/>
    <w:multiLevelType w:val="hybridMultilevel"/>
    <w:tmpl w:val="69D80FCA"/>
    <w:lvl w:ilvl="0" w:tplc="16EA852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E29194B"/>
    <w:multiLevelType w:val="multilevel"/>
    <w:tmpl w:val="5E2919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0FA04E6"/>
    <w:multiLevelType w:val="multilevel"/>
    <w:tmpl w:val="70FA04E6"/>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sz w:val="10"/>
        <w:szCs w:val="10"/>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4"/>
  </w:num>
  <w:num w:numId="3">
    <w:abstractNumId w:val="4"/>
  </w:num>
  <w:num w:numId="4">
    <w:abstractNumId w:val="19"/>
  </w:num>
  <w:num w:numId="5">
    <w:abstractNumId w:val="12"/>
  </w:num>
  <w:num w:numId="6">
    <w:abstractNumId w:val="8"/>
  </w:num>
  <w:num w:numId="7">
    <w:abstractNumId w:val="18"/>
  </w:num>
  <w:num w:numId="8">
    <w:abstractNumId w:val="10"/>
  </w:num>
  <w:num w:numId="9">
    <w:abstractNumId w:val="17"/>
  </w:num>
  <w:num w:numId="10">
    <w:abstractNumId w:val="5"/>
  </w:num>
  <w:num w:numId="11">
    <w:abstractNumId w:val="0"/>
  </w:num>
  <w:num w:numId="12">
    <w:abstractNumId w:val="1"/>
  </w:num>
  <w:num w:numId="13">
    <w:abstractNumId w:val="16"/>
  </w:num>
  <w:num w:numId="14">
    <w:abstractNumId w:val="3"/>
  </w:num>
  <w:num w:numId="15">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1"/>
  </w:num>
  <w:num w:numId="18">
    <w:abstractNumId w:val="9"/>
  </w:num>
  <w:num w:numId="19">
    <w:abstractNumId w:val="6"/>
  </w:num>
  <w:num w:numId="20">
    <w:abstractNumId w:val="2"/>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24E"/>
    <w:rsid w:val="00000578"/>
    <w:rsid w:val="00000673"/>
    <w:rsid w:val="000006A4"/>
    <w:rsid w:val="00000B79"/>
    <w:rsid w:val="00000F10"/>
    <w:rsid w:val="000013B6"/>
    <w:rsid w:val="0000143A"/>
    <w:rsid w:val="00001676"/>
    <w:rsid w:val="00001B6B"/>
    <w:rsid w:val="00002232"/>
    <w:rsid w:val="0000233C"/>
    <w:rsid w:val="00002AC2"/>
    <w:rsid w:val="00002CAB"/>
    <w:rsid w:val="00002E58"/>
    <w:rsid w:val="00002FE6"/>
    <w:rsid w:val="00003174"/>
    <w:rsid w:val="00003258"/>
    <w:rsid w:val="000038E9"/>
    <w:rsid w:val="00004A3A"/>
    <w:rsid w:val="00004ADA"/>
    <w:rsid w:val="00004CAD"/>
    <w:rsid w:val="00004CD6"/>
    <w:rsid w:val="00004D4A"/>
    <w:rsid w:val="00005299"/>
    <w:rsid w:val="000053D7"/>
    <w:rsid w:val="0000552C"/>
    <w:rsid w:val="000057CD"/>
    <w:rsid w:val="0000621A"/>
    <w:rsid w:val="00006751"/>
    <w:rsid w:val="00006ADB"/>
    <w:rsid w:val="00006F4F"/>
    <w:rsid w:val="00007695"/>
    <w:rsid w:val="0000786A"/>
    <w:rsid w:val="00007EC7"/>
    <w:rsid w:val="0001019D"/>
    <w:rsid w:val="0001034F"/>
    <w:rsid w:val="00010357"/>
    <w:rsid w:val="00010450"/>
    <w:rsid w:val="00010AD0"/>
    <w:rsid w:val="00010C7F"/>
    <w:rsid w:val="00010F96"/>
    <w:rsid w:val="00011255"/>
    <w:rsid w:val="00011A3D"/>
    <w:rsid w:val="00011DE0"/>
    <w:rsid w:val="00012153"/>
    <w:rsid w:val="0001222B"/>
    <w:rsid w:val="00012883"/>
    <w:rsid w:val="00012893"/>
    <w:rsid w:val="000133AD"/>
    <w:rsid w:val="0001359E"/>
    <w:rsid w:val="0001384E"/>
    <w:rsid w:val="00013914"/>
    <w:rsid w:val="00013974"/>
    <w:rsid w:val="00013B55"/>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B42"/>
    <w:rsid w:val="00020008"/>
    <w:rsid w:val="00020425"/>
    <w:rsid w:val="00020A08"/>
    <w:rsid w:val="00020F34"/>
    <w:rsid w:val="0002110F"/>
    <w:rsid w:val="00021443"/>
    <w:rsid w:val="000216D8"/>
    <w:rsid w:val="0002171C"/>
    <w:rsid w:val="000218FA"/>
    <w:rsid w:val="00021B7C"/>
    <w:rsid w:val="000225E0"/>
    <w:rsid w:val="00022B42"/>
    <w:rsid w:val="00022D81"/>
    <w:rsid w:val="0002340B"/>
    <w:rsid w:val="000237BD"/>
    <w:rsid w:val="00023805"/>
    <w:rsid w:val="00023E27"/>
    <w:rsid w:val="000245B6"/>
    <w:rsid w:val="000245D1"/>
    <w:rsid w:val="00024A73"/>
    <w:rsid w:val="00024C73"/>
    <w:rsid w:val="00024CCB"/>
    <w:rsid w:val="00024CE5"/>
    <w:rsid w:val="00024D94"/>
    <w:rsid w:val="00024F6F"/>
    <w:rsid w:val="00025318"/>
    <w:rsid w:val="00025A8B"/>
    <w:rsid w:val="00025BAF"/>
    <w:rsid w:val="00025CC8"/>
    <w:rsid w:val="00025D84"/>
    <w:rsid w:val="00025EC9"/>
    <w:rsid w:val="00025EF3"/>
    <w:rsid w:val="0002605D"/>
    <w:rsid w:val="000260D9"/>
    <w:rsid w:val="00026376"/>
    <w:rsid w:val="000263E0"/>
    <w:rsid w:val="00026A4C"/>
    <w:rsid w:val="00026CF8"/>
    <w:rsid w:val="00027549"/>
    <w:rsid w:val="00027E72"/>
    <w:rsid w:val="0003013E"/>
    <w:rsid w:val="00030375"/>
    <w:rsid w:val="00030979"/>
    <w:rsid w:val="000309B7"/>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460"/>
    <w:rsid w:val="00034568"/>
    <w:rsid w:val="00034A9C"/>
    <w:rsid w:val="00034CD8"/>
    <w:rsid w:val="000350C8"/>
    <w:rsid w:val="000351DE"/>
    <w:rsid w:val="0003584D"/>
    <w:rsid w:val="00036166"/>
    <w:rsid w:val="000361F3"/>
    <w:rsid w:val="000363C0"/>
    <w:rsid w:val="000364F6"/>
    <w:rsid w:val="00036A3C"/>
    <w:rsid w:val="00037390"/>
    <w:rsid w:val="000374AC"/>
    <w:rsid w:val="000377C6"/>
    <w:rsid w:val="000379D0"/>
    <w:rsid w:val="00037B36"/>
    <w:rsid w:val="00037B68"/>
    <w:rsid w:val="00037BE2"/>
    <w:rsid w:val="0004073A"/>
    <w:rsid w:val="0004075A"/>
    <w:rsid w:val="00040EF5"/>
    <w:rsid w:val="0004183B"/>
    <w:rsid w:val="00041C4E"/>
    <w:rsid w:val="00041E06"/>
    <w:rsid w:val="00042054"/>
    <w:rsid w:val="0004242C"/>
    <w:rsid w:val="000425E4"/>
    <w:rsid w:val="00042A3A"/>
    <w:rsid w:val="00042E82"/>
    <w:rsid w:val="00043032"/>
    <w:rsid w:val="000431C9"/>
    <w:rsid w:val="00043B51"/>
    <w:rsid w:val="00044A67"/>
    <w:rsid w:val="000451CD"/>
    <w:rsid w:val="00045217"/>
    <w:rsid w:val="0004539B"/>
    <w:rsid w:val="000456C6"/>
    <w:rsid w:val="00045CC4"/>
    <w:rsid w:val="00046155"/>
    <w:rsid w:val="00046173"/>
    <w:rsid w:val="00046220"/>
    <w:rsid w:val="00046E7D"/>
    <w:rsid w:val="00046F5B"/>
    <w:rsid w:val="0004708B"/>
    <w:rsid w:val="00047387"/>
    <w:rsid w:val="00047AF2"/>
    <w:rsid w:val="00047D5F"/>
    <w:rsid w:val="00047EE5"/>
    <w:rsid w:val="00050459"/>
    <w:rsid w:val="00050B69"/>
    <w:rsid w:val="00050E7C"/>
    <w:rsid w:val="0005146D"/>
    <w:rsid w:val="00051FBF"/>
    <w:rsid w:val="000520E2"/>
    <w:rsid w:val="00052211"/>
    <w:rsid w:val="0005285F"/>
    <w:rsid w:val="000528B5"/>
    <w:rsid w:val="00052C6E"/>
    <w:rsid w:val="00052D64"/>
    <w:rsid w:val="00052EDF"/>
    <w:rsid w:val="0005387A"/>
    <w:rsid w:val="00053C82"/>
    <w:rsid w:val="000542B5"/>
    <w:rsid w:val="00054302"/>
    <w:rsid w:val="00054349"/>
    <w:rsid w:val="0005436A"/>
    <w:rsid w:val="0005456A"/>
    <w:rsid w:val="000547FF"/>
    <w:rsid w:val="00054D2C"/>
    <w:rsid w:val="00054E4B"/>
    <w:rsid w:val="00054FA3"/>
    <w:rsid w:val="000550BF"/>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B36"/>
    <w:rsid w:val="00057C3E"/>
    <w:rsid w:val="00057E4E"/>
    <w:rsid w:val="00057F16"/>
    <w:rsid w:val="000603C5"/>
    <w:rsid w:val="00060848"/>
    <w:rsid w:val="00060A28"/>
    <w:rsid w:val="00060EF0"/>
    <w:rsid w:val="00061914"/>
    <w:rsid w:val="00061B85"/>
    <w:rsid w:val="0006229F"/>
    <w:rsid w:val="00062387"/>
    <w:rsid w:val="00062535"/>
    <w:rsid w:val="000627D3"/>
    <w:rsid w:val="00062D65"/>
    <w:rsid w:val="00062FB1"/>
    <w:rsid w:val="000632DA"/>
    <w:rsid w:val="00063359"/>
    <w:rsid w:val="00063AA9"/>
    <w:rsid w:val="00063B95"/>
    <w:rsid w:val="00063C8E"/>
    <w:rsid w:val="00063CEA"/>
    <w:rsid w:val="000642E9"/>
    <w:rsid w:val="000643E2"/>
    <w:rsid w:val="000644B3"/>
    <w:rsid w:val="00064BF5"/>
    <w:rsid w:val="00064C67"/>
    <w:rsid w:val="00064D07"/>
    <w:rsid w:val="00065561"/>
    <w:rsid w:val="0006561C"/>
    <w:rsid w:val="00065645"/>
    <w:rsid w:val="000656B1"/>
    <w:rsid w:val="00065B93"/>
    <w:rsid w:val="00065D1B"/>
    <w:rsid w:val="00065FBD"/>
    <w:rsid w:val="00066090"/>
    <w:rsid w:val="0006638A"/>
    <w:rsid w:val="00066EE6"/>
    <w:rsid w:val="00066EFD"/>
    <w:rsid w:val="00067137"/>
    <w:rsid w:val="0006751A"/>
    <w:rsid w:val="00067B4E"/>
    <w:rsid w:val="00067D45"/>
    <w:rsid w:val="00070B9D"/>
    <w:rsid w:val="0007105C"/>
    <w:rsid w:val="00071B2E"/>
    <w:rsid w:val="00071BC7"/>
    <w:rsid w:val="000720E1"/>
    <w:rsid w:val="0007239C"/>
    <w:rsid w:val="0007294B"/>
    <w:rsid w:val="00072D70"/>
    <w:rsid w:val="00073220"/>
    <w:rsid w:val="00073B77"/>
    <w:rsid w:val="00074033"/>
    <w:rsid w:val="0007444B"/>
    <w:rsid w:val="000748E5"/>
    <w:rsid w:val="0007497A"/>
    <w:rsid w:val="00074C4E"/>
    <w:rsid w:val="00074E39"/>
    <w:rsid w:val="00075244"/>
    <w:rsid w:val="00075A19"/>
    <w:rsid w:val="00076DBB"/>
    <w:rsid w:val="00076E27"/>
    <w:rsid w:val="000770DD"/>
    <w:rsid w:val="00077580"/>
    <w:rsid w:val="000778B0"/>
    <w:rsid w:val="00077BBC"/>
    <w:rsid w:val="00077C64"/>
    <w:rsid w:val="00077E44"/>
    <w:rsid w:val="00077EAE"/>
    <w:rsid w:val="000807DA"/>
    <w:rsid w:val="000814DA"/>
    <w:rsid w:val="00081633"/>
    <w:rsid w:val="00081947"/>
    <w:rsid w:val="00081A62"/>
    <w:rsid w:val="00082770"/>
    <w:rsid w:val="00082D64"/>
    <w:rsid w:val="00083055"/>
    <w:rsid w:val="000830C1"/>
    <w:rsid w:val="0008323D"/>
    <w:rsid w:val="000832AB"/>
    <w:rsid w:val="00083466"/>
    <w:rsid w:val="00083968"/>
    <w:rsid w:val="000839FC"/>
    <w:rsid w:val="00083E64"/>
    <w:rsid w:val="000843EC"/>
    <w:rsid w:val="00084496"/>
    <w:rsid w:val="000849A8"/>
    <w:rsid w:val="000849C4"/>
    <w:rsid w:val="000852E9"/>
    <w:rsid w:val="00085538"/>
    <w:rsid w:val="00085A45"/>
    <w:rsid w:val="00085F75"/>
    <w:rsid w:val="00086065"/>
    <w:rsid w:val="000860DA"/>
    <w:rsid w:val="0008679B"/>
    <w:rsid w:val="000867F7"/>
    <w:rsid w:val="0008685B"/>
    <w:rsid w:val="00086892"/>
    <w:rsid w:val="00086DA3"/>
    <w:rsid w:val="000871C8"/>
    <w:rsid w:val="000875D2"/>
    <w:rsid w:val="000879FD"/>
    <w:rsid w:val="00087A68"/>
    <w:rsid w:val="00087C73"/>
    <w:rsid w:val="00087D64"/>
    <w:rsid w:val="00087F9A"/>
    <w:rsid w:val="00090268"/>
    <w:rsid w:val="00090789"/>
    <w:rsid w:val="00090BF1"/>
    <w:rsid w:val="00091396"/>
    <w:rsid w:val="0009163E"/>
    <w:rsid w:val="0009175D"/>
    <w:rsid w:val="0009192E"/>
    <w:rsid w:val="00091DAC"/>
    <w:rsid w:val="00092597"/>
    <w:rsid w:val="0009272C"/>
    <w:rsid w:val="00092877"/>
    <w:rsid w:val="000928B2"/>
    <w:rsid w:val="00092B21"/>
    <w:rsid w:val="00092F8C"/>
    <w:rsid w:val="000931B9"/>
    <w:rsid w:val="0009328E"/>
    <w:rsid w:val="000937E6"/>
    <w:rsid w:val="00093A14"/>
    <w:rsid w:val="00094009"/>
    <w:rsid w:val="00094010"/>
    <w:rsid w:val="00094071"/>
    <w:rsid w:val="000943E6"/>
    <w:rsid w:val="00094801"/>
    <w:rsid w:val="0009482F"/>
    <w:rsid w:val="000948F7"/>
    <w:rsid w:val="00094D98"/>
    <w:rsid w:val="000953F9"/>
    <w:rsid w:val="00095958"/>
    <w:rsid w:val="00095B69"/>
    <w:rsid w:val="00095D9D"/>
    <w:rsid w:val="000965F7"/>
    <w:rsid w:val="0009666B"/>
    <w:rsid w:val="000966C6"/>
    <w:rsid w:val="000967DD"/>
    <w:rsid w:val="00096C8C"/>
    <w:rsid w:val="000973FF"/>
    <w:rsid w:val="0009773A"/>
    <w:rsid w:val="00097864"/>
    <w:rsid w:val="00097B72"/>
    <w:rsid w:val="000A0532"/>
    <w:rsid w:val="000A075A"/>
    <w:rsid w:val="000A0C0E"/>
    <w:rsid w:val="000A0D74"/>
    <w:rsid w:val="000A12D2"/>
    <w:rsid w:val="000A1673"/>
    <w:rsid w:val="000A1A14"/>
    <w:rsid w:val="000A1B4B"/>
    <w:rsid w:val="000A1B71"/>
    <w:rsid w:val="000A2423"/>
    <w:rsid w:val="000A3280"/>
    <w:rsid w:val="000A3643"/>
    <w:rsid w:val="000A3E2A"/>
    <w:rsid w:val="000A3F47"/>
    <w:rsid w:val="000A3FB0"/>
    <w:rsid w:val="000A4639"/>
    <w:rsid w:val="000A4702"/>
    <w:rsid w:val="000A4EF4"/>
    <w:rsid w:val="000A5AFC"/>
    <w:rsid w:val="000A5B65"/>
    <w:rsid w:val="000A67AC"/>
    <w:rsid w:val="000A6CEE"/>
    <w:rsid w:val="000A6F50"/>
    <w:rsid w:val="000A73C6"/>
    <w:rsid w:val="000A74E7"/>
    <w:rsid w:val="000A78D9"/>
    <w:rsid w:val="000A7C6D"/>
    <w:rsid w:val="000B0095"/>
    <w:rsid w:val="000B0365"/>
    <w:rsid w:val="000B03B1"/>
    <w:rsid w:val="000B07B4"/>
    <w:rsid w:val="000B095D"/>
    <w:rsid w:val="000B0AE4"/>
    <w:rsid w:val="000B0EFD"/>
    <w:rsid w:val="000B1139"/>
    <w:rsid w:val="000B1956"/>
    <w:rsid w:val="000B19D0"/>
    <w:rsid w:val="000B1C95"/>
    <w:rsid w:val="000B1DD5"/>
    <w:rsid w:val="000B21FD"/>
    <w:rsid w:val="000B2434"/>
    <w:rsid w:val="000B2CFE"/>
    <w:rsid w:val="000B3D3B"/>
    <w:rsid w:val="000B3DA2"/>
    <w:rsid w:val="000B43FC"/>
    <w:rsid w:val="000B4A3A"/>
    <w:rsid w:val="000B518A"/>
    <w:rsid w:val="000B53C1"/>
    <w:rsid w:val="000B5851"/>
    <w:rsid w:val="000B5931"/>
    <w:rsid w:val="000B5CBD"/>
    <w:rsid w:val="000B60E7"/>
    <w:rsid w:val="000B635D"/>
    <w:rsid w:val="000B68EC"/>
    <w:rsid w:val="000B6A81"/>
    <w:rsid w:val="000B6DFB"/>
    <w:rsid w:val="000B764C"/>
    <w:rsid w:val="000B7F9D"/>
    <w:rsid w:val="000C050F"/>
    <w:rsid w:val="000C0ABC"/>
    <w:rsid w:val="000C0B6F"/>
    <w:rsid w:val="000C0CE9"/>
    <w:rsid w:val="000C0D60"/>
    <w:rsid w:val="000C1718"/>
    <w:rsid w:val="000C1AF3"/>
    <w:rsid w:val="000C20A7"/>
    <w:rsid w:val="000C235D"/>
    <w:rsid w:val="000C241F"/>
    <w:rsid w:val="000C253F"/>
    <w:rsid w:val="000C25DF"/>
    <w:rsid w:val="000C2880"/>
    <w:rsid w:val="000C29B2"/>
    <w:rsid w:val="000C2B93"/>
    <w:rsid w:val="000C390E"/>
    <w:rsid w:val="000C3ECB"/>
    <w:rsid w:val="000C3F67"/>
    <w:rsid w:val="000C404E"/>
    <w:rsid w:val="000C4259"/>
    <w:rsid w:val="000C4966"/>
    <w:rsid w:val="000C529F"/>
    <w:rsid w:val="000C5326"/>
    <w:rsid w:val="000C57BE"/>
    <w:rsid w:val="000C5FC3"/>
    <w:rsid w:val="000C6763"/>
    <w:rsid w:val="000C69EB"/>
    <w:rsid w:val="000C6AE0"/>
    <w:rsid w:val="000C6AFD"/>
    <w:rsid w:val="000C6C55"/>
    <w:rsid w:val="000C6D71"/>
    <w:rsid w:val="000C7053"/>
    <w:rsid w:val="000C73C6"/>
    <w:rsid w:val="000C7E44"/>
    <w:rsid w:val="000C7EF9"/>
    <w:rsid w:val="000D01F8"/>
    <w:rsid w:val="000D0440"/>
    <w:rsid w:val="000D0513"/>
    <w:rsid w:val="000D08C6"/>
    <w:rsid w:val="000D1012"/>
    <w:rsid w:val="000D1891"/>
    <w:rsid w:val="000D1D31"/>
    <w:rsid w:val="000D28E4"/>
    <w:rsid w:val="000D2EE7"/>
    <w:rsid w:val="000D3146"/>
    <w:rsid w:val="000D37CB"/>
    <w:rsid w:val="000D3E6E"/>
    <w:rsid w:val="000D4287"/>
    <w:rsid w:val="000D4EDA"/>
    <w:rsid w:val="000D5115"/>
    <w:rsid w:val="000D56CB"/>
    <w:rsid w:val="000D571E"/>
    <w:rsid w:val="000D5B0D"/>
    <w:rsid w:val="000D5CCB"/>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837"/>
    <w:rsid w:val="000E0A6B"/>
    <w:rsid w:val="000E0A85"/>
    <w:rsid w:val="000E1769"/>
    <w:rsid w:val="000E1A22"/>
    <w:rsid w:val="000E1D0C"/>
    <w:rsid w:val="000E1FD5"/>
    <w:rsid w:val="000E26E0"/>
    <w:rsid w:val="000E2729"/>
    <w:rsid w:val="000E2C69"/>
    <w:rsid w:val="000E300E"/>
    <w:rsid w:val="000E32F5"/>
    <w:rsid w:val="000E36FE"/>
    <w:rsid w:val="000E3A81"/>
    <w:rsid w:val="000E3D01"/>
    <w:rsid w:val="000E3DE8"/>
    <w:rsid w:val="000E41EB"/>
    <w:rsid w:val="000E451F"/>
    <w:rsid w:val="000E4640"/>
    <w:rsid w:val="000E470E"/>
    <w:rsid w:val="000E506B"/>
    <w:rsid w:val="000E6009"/>
    <w:rsid w:val="000E6202"/>
    <w:rsid w:val="000E701E"/>
    <w:rsid w:val="000E723B"/>
    <w:rsid w:val="000E7BD2"/>
    <w:rsid w:val="000F03F3"/>
    <w:rsid w:val="000F043E"/>
    <w:rsid w:val="000F0683"/>
    <w:rsid w:val="000F0C4B"/>
    <w:rsid w:val="000F0D93"/>
    <w:rsid w:val="000F12BD"/>
    <w:rsid w:val="000F170B"/>
    <w:rsid w:val="000F187C"/>
    <w:rsid w:val="000F1C2F"/>
    <w:rsid w:val="000F2247"/>
    <w:rsid w:val="000F238F"/>
    <w:rsid w:val="000F24D2"/>
    <w:rsid w:val="000F2863"/>
    <w:rsid w:val="000F3190"/>
    <w:rsid w:val="000F31F2"/>
    <w:rsid w:val="000F3981"/>
    <w:rsid w:val="000F3AA8"/>
    <w:rsid w:val="000F3B19"/>
    <w:rsid w:val="000F3ED7"/>
    <w:rsid w:val="000F3EDC"/>
    <w:rsid w:val="000F479C"/>
    <w:rsid w:val="000F4A0B"/>
    <w:rsid w:val="000F4ABA"/>
    <w:rsid w:val="000F4E09"/>
    <w:rsid w:val="000F4F4B"/>
    <w:rsid w:val="000F5262"/>
    <w:rsid w:val="000F5A32"/>
    <w:rsid w:val="000F645C"/>
    <w:rsid w:val="000F68F7"/>
    <w:rsid w:val="000F6CE7"/>
    <w:rsid w:val="000F6E24"/>
    <w:rsid w:val="000F76AD"/>
    <w:rsid w:val="000F7851"/>
    <w:rsid w:val="000F7D95"/>
    <w:rsid w:val="000F7EB2"/>
    <w:rsid w:val="001005BB"/>
    <w:rsid w:val="001006AE"/>
    <w:rsid w:val="00100807"/>
    <w:rsid w:val="00100A87"/>
    <w:rsid w:val="00100D33"/>
    <w:rsid w:val="00101033"/>
    <w:rsid w:val="0010107C"/>
    <w:rsid w:val="001012CE"/>
    <w:rsid w:val="0010131F"/>
    <w:rsid w:val="00101987"/>
    <w:rsid w:val="00101C22"/>
    <w:rsid w:val="00101DE8"/>
    <w:rsid w:val="0010285C"/>
    <w:rsid w:val="001028A5"/>
    <w:rsid w:val="00102B4B"/>
    <w:rsid w:val="00102B70"/>
    <w:rsid w:val="00102BC4"/>
    <w:rsid w:val="00102DF3"/>
    <w:rsid w:val="0010313D"/>
    <w:rsid w:val="00103162"/>
    <w:rsid w:val="001035E1"/>
    <w:rsid w:val="0010390D"/>
    <w:rsid w:val="0010452E"/>
    <w:rsid w:val="001046CA"/>
    <w:rsid w:val="00104B9A"/>
    <w:rsid w:val="00104D68"/>
    <w:rsid w:val="00104FE6"/>
    <w:rsid w:val="001059AD"/>
    <w:rsid w:val="00105ED4"/>
    <w:rsid w:val="0010616E"/>
    <w:rsid w:val="00106311"/>
    <w:rsid w:val="001064A3"/>
    <w:rsid w:val="00106640"/>
    <w:rsid w:val="00106D97"/>
    <w:rsid w:val="00106DEF"/>
    <w:rsid w:val="0010740F"/>
    <w:rsid w:val="00107533"/>
    <w:rsid w:val="00107903"/>
    <w:rsid w:val="001105EB"/>
    <w:rsid w:val="00110683"/>
    <w:rsid w:val="00110855"/>
    <w:rsid w:val="00110A45"/>
    <w:rsid w:val="00110BD3"/>
    <w:rsid w:val="00110C87"/>
    <w:rsid w:val="00110DE7"/>
    <w:rsid w:val="00110DFA"/>
    <w:rsid w:val="001119DD"/>
    <w:rsid w:val="00111D32"/>
    <w:rsid w:val="00111D40"/>
    <w:rsid w:val="00112199"/>
    <w:rsid w:val="00112218"/>
    <w:rsid w:val="001128AA"/>
    <w:rsid w:val="0011299E"/>
    <w:rsid w:val="001129CC"/>
    <w:rsid w:val="00112B5E"/>
    <w:rsid w:val="00112C74"/>
    <w:rsid w:val="00112DA4"/>
    <w:rsid w:val="0011327D"/>
    <w:rsid w:val="00113466"/>
    <w:rsid w:val="00113716"/>
    <w:rsid w:val="00113A42"/>
    <w:rsid w:val="0011426E"/>
    <w:rsid w:val="00114523"/>
    <w:rsid w:val="00114983"/>
    <w:rsid w:val="00114A1E"/>
    <w:rsid w:val="00114F05"/>
    <w:rsid w:val="0011503A"/>
    <w:rsid w:val="00115232"/>
    <w:rsid w:val="00115424"/>
    <w:rsid w:val="001154C7"/>
    <w:rsid w:val="00115F21"/>
    <w:rsid w:val="00115FB9"/>
    <w:rsid w:val="00116578"/>
    <w:rsid w:val="00116B1E"/>
    <w:rsid w:val="00116B45"/>
    <w:rsid w:val="00117281"/>
    <w:rsid w:val="001176E4"/>
    <w:rsid w:val="00117A12"/>
    <w:rsid w:val="00117B26"/>
    <w:rsid w:val="00117E8F"/>
    <w:rsid w:val="001205DB"/>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A0B"/>
    <w:rsid w:val="00125CF1"/>
    <w:rsid w:val="00126047"/>
    <w:rsid w:val="001261C0"/>
    <w:rsid w:val="001265CC"/>
    <w:rsid w:val="00126631"/>
    <w:rsid w:val="00126B37"/>
    <w:rsid w:val="00126C20"/>
    <w:rsid w:val="00126ED2"/>
    <w:rsid w:val="0012706F"/>
    <w:rsid w:val="001272AF"/>
    <w:rsid w:val="0012730D"/>
    <w:rsid w:val="00127399"/>
    <w:rsid w:val="001276AF"/>
    <w:rsid w:val="001278F2"/>
    <w:rsid w:val="001279FB"/>
    <w:rsid w:val="00127D68"/>
    <w:rsid w:val="00130439"/>
    <w:rsid w:val="00130467"/>
    <w:rsid w:val="0013051C"/>
    <w:rsid w:val="0013074D"/>
    <w:rsid w:val="0013092B"/>
    <w:rsid w:val="00130CF3"/>
    <w:rsid w:val="00130D99"/>
    <w:rsid w:val="00131220"/>
    <w:rsid w:val="00131592"/>
    <w:rsid w:val="001315C5"/>
    <w:rsid w:val="001315ED"/>
    <w:rsid w:val="00131F05"/>
    <w:rsid w:val="00132659"/>
    <w:rsid w:val="00132668"/>
    <w:rsid w:val="00132679"/>
    <w:rsid w:val="00132940"/>
    <w:rsid w:val="001329BF"/>
    <w:rsid w:val="0013300D"/>
    <w:rsid w:val="001340CE"/>
    <w:rsid w:val="00134650"/>
    <w:rsid w:val="00134BA6"/>
    <w:rsid w:val="00134CAA"/>
    <w:rsid w:val="00135398"/>
    <w:rsid w:val="001353B7"/>
    <w:rsid w:val="00135618"/>
    <w:rsid w:val="001356D1"/>
    <w:rsid w:val="001359AC"/>
    <w:rsid w:val="00135AEF"/>
    <w:rsid w:val="00135B4C"/>
    <w:rsid w:val="00135BB8"/>
    <w:rsid w:val="00135DBE"/>
    <w:rsid w:val="00135E73"/>
    <w:rsid w:val="00135E74"/>
    <w:rsid w:val="00135ED7"/>
    <w:rsid w:val="00135FEF"/>
    <w:rsid w:val="001368A5"/>
    <w:rsid w:val="00136A8B"/>
    <w:rsid w:val="00136D8A"/>
    <w:rsid w:val="00137AB5"/>
    <w:rsid w:val="00140109"/>
    <w:rsid w:val="0014042B"/>
    <w:rsid w:val="00140E28"/>
    <w:rsid w:val="00141815"/>
    <w:rsid w:val="0014189A"/>
    <w:rsid w:val="00142347"/>
    <w:rsid w:val="00142368"/>
    <w:rsid w:val="0014267D"/>
    <w:rsid w:val="001426C2"/>
    <w:rsid w:val="00142A6F"/>
    <w:rsid w:val="00142DAE"/>
    <w:rsid w:val="00143376"/>
    <w:rsid w:val="00143412"/>
    <w:rsid w:val="0014424C"/>
    <w:rsid w:val="00144294"/>
    <w:rsid w:val="00144588"/>
    <w:rsid w:val="00144610"/>
    <w:rsid w:val="00144DF0"/>
    <w:rsid w:val="001452D2"/>
    <w:rsid w:val="00145838"/>
    <w:rsid w:val="00145850"/>
    <w:rsid w:val="0014593F"/>
    <w:rsid w:val="001459F2"/>
    <w:rsid w:val="00145CF4"/>
    <w:rsid w:val="001460B8"/>
    <w:rsid w:val="00146358"/>
    <w:rsid w:val="001466EE"/>
    <w:rsid w:val="0014680E"/>
    <w:rsid w:val="00146AB1"/>
    <w:rsid w:val="00146F80"/>
    <w:rsid w:val="00147441"/>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7D2"/>
    <w:rsid w:val="001538CD"/>
    <w:rsid w:val="00153999"/>
    <w:rsid w:val="0015454F"/>
    <w:rsid w:val="00154637"/>
    <w:rsid w:val="001546A9"/>
    <w:rsid w:val="0015491C"/>
    <w:rsid w:val="00154ACD"/>
    <w:rsid w:val="001554EA"/>
    <w:rsid w:val="0015572D"/>
    <w:rsid w:val="0015584A"/>
    <w:rsid w:val="00155A38"/>
    <w:rsid w:val="00155C03"/>
    <w:rsid w:val="00155CF6"/>
    <w:rsid w:val="001561D7"/>
    <w:rsid w:val="00156253"/>
    <w:rsid w:val="00156478"/>
    <w:rsid w:val="00156B15"/>
    <w:rsid w:val="0015737A"/>
    <w:rsid w:val="001575EC"/>
    <w:rsid w:val="00157820"/>
    <w:rsid w:val="0016001A"/>
    <w:rsid w:val="00160212"/>
    <w:rsid w:val="00160306"/>
    <w:rsid w:val="0016039E"/>
    <w:rsid w:val="0016060B"/>
    <w:rsid w:val="0016070F"/>
    <w:rsid w:val="00160DE9"/>
    <w:rsid w:val="0016181E"/>
    <w:rsid w:val="00162A56"/>
    <w:rsid w:val="001631D7"/>
    <w:rsid w:val="00163B33"/>
    <w:rsid w:val="00163E5E"/>
    <w:rsid w:val="00164219"/>
    <w:rsid w:val="00164319"/>
    <w:rsid w:val="0016470C"/>
    <w:rsid w:val="00164AAC"/>
    <w:rsid w:val="001652AE"/>
    <w:rsid w:val="00165409"/>
    <w:rsid w:val="00165949"/>
    <w:rsid w:val="00165AF3"/>
    <w:rsid w:val="00165F76"/>
    <w:rsid w:val="0016606F"/>
    <w:rsid w:val="0016630D"/>
    <w:rsid w:val="00166751"/>
    <w:rsid w:val="00166A90"/>
    <w:rsid w:val="001670C3"/>
    <w:rsid w:val="001672C3"/>
    <w:rsid w:val="00167AB9"/>
    <w:rsid w:val="00167BA9"/>
    <w:rsid w:val="00167E53"/>
    <w:rsid w:val="0017008C"/>
    <w:rsid w:val="00170211"/>
    <w:rsid w:val="001702A2"/>
    <w:rsid w:val="00170388"/>
    <w:rsid w:val="001706D3"/>
    <w:rsid w:val="00170BFF"/>
    <w:rsid w:val="00170E88"/>
    <w:rsid w:val="00170FC3"/>
    <w:rsid w:val="001710CE"/>
    <w:rsid w:val="00171121"/>
    <w:rsid w:val="00171201"/>
    <w:rsid w:val="0017179A"/>
    <w:rsid w:val="00171AA3"/>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5BCE"/>
    <w:rsid w:val="0017616E"/>
    <w:rsid w:val="001766C4"/>
    <w:rsid w:val="0017706B"/>
    <w:rsid w:val="00177259"/>
    <w:rsid w:val="00177DC5"/>
    <w:rsid w:val="0018067B"/>
    <w:rsid w:val="00180835"/>
    <w:rsid w:val="0018083F"/>
    <w:rsid w:val="00180956"/>
    <w:rsid w:val="00180D3D"/>
    <w:rsid w:val="0018130F"/>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A53"/>
    <w:rsid w:val="00190A72"/>
    <w:rsid w:val="00190B83"/>
    <w:rsid w:val="00190D9B"/>
    <w:rsid w:val="00190EDD"/>
    <w:rsid w:val="00191C1D"/>
    <w:rsid w:val="00191F35"/>
    <w:rsid w:val="0019227E"/>
    <w:rsid w:val="001922A4"/>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B15"/>
    <w:rsid w:val="00195DE4"/>
    <w:rsid w:val="00196252"/>
    <w:rsid w:val="00196DC2"/>
    <w:rsid w:val="001978CD"/>
    <w:rsid w:val="00197CCF"/>
    <w:rsid w:val="001A012E"/>
    <w:rsid w:val="001A028B"/>
    <w:rsid w:val="001A0617"/>
    <w:rsid w:val="001A0A82"/>
    <w:rsid w:val="001A0F08"/>
    <w:rsid w:val="001A12CA"/>
    <w:rsid w:val="001A151B"/>
    <w:rsid w:val="001A1588"/>
    <w:rsid w:val="001A1801"/>
    <w:rsid w:val="001A1918"/>
    <w:rsid w:val="001A2830"/>
    <w:rsid w:val="001A29E6"/>
    <w:rsid w:val="001A2C39"/>
    <w:rsid w:val="001A3361"/>
    <w:rsid w:val="001A3575"/>
    <w:rsid w:val="001A429F"/>
    <w:rsid w:val="001A4F75"/>
    <w:rsid w:val="001A5125"/>
    <w:rsid w:val="001A53AB"/>
    <w:rsid w:val="001A55A3"/>
    <w:rsid w:val="001A6752"/>
    <w:rsid w:val="001A6A55"/>
    <w:rsid w:val="001A74B8"/>
    <w:rsid w:val="001A75CE"/>
    <w:rsid w:val="001A7B7B"/>
    <w:rsid w:val="001B085D"/>
    <w:rsid w:val="001B0A6E"/>
    <w:rsid w:val="001B101B"/>
    <w:rsid w:val="001B1070"/>
    <w:rsid w:val="001B116E"/>
    <w:rsid w:val="001B15F9"/>
    <w:rsid w:val="001B1614"/>
    <w:rsid w:val="001B1AF6"/>
    <w:rsid w:val="001B1BCF"/>
    <w:rsid w:val="001B1D53"/>
    <w:rsid w:val="001B1DE5"/>
    <w:rsid w:val="001B23AB"/>
    <w:rsid w:val="001B2459"/>
    <w:rsid w:val="001B25DF"/>
    <w:rsid w:val="001B3721"/>
    <w:rsid w:val="001B39B9"/>
    <w:rsid w:val="001B3ACE"/>
    <w:rsid w:val="001B4814"/>
    <w:rsid w:val="001B4884"/>
    <w:rsid w:val="001B4A66"/>
    <w:rsid w:val="001B4D38"/>
    <w:rsid w:val="001B547B"/>
    <w:rsid w:val="001B54A3"/>
    <w:rsid w:val="001B55AC"/>
    <w:rsid w:val="001B5978"/>
    <w:rsid w:val="001B5EC6"/>
    <w:rsid w:val="001B5F6F"/>
    <w:rsid w:val="001B62E9"/>
    <w:rsid w:val="001B6794"/>
    <w:rsid w:val="001B6A3F"/>
    <w:rsid w:val="001B6C9C"/>
    <w:rsid w:val="001B6CCB"/>
    <w:rsid w:val="001B6FBC"/>
    <w:rsid w:val="001B738C"/>
    <w:rsid w:val="001B7525"/>
    <w:rsid w:val="001B7ED5"/>
    <w:rsid w:val="001C0075"/>
    <w:rsid w:val="001C028B"/>
    <w:rsid w:val="001C04B1"/>
    <w:rsid w:val="001C0953"/>
    <w:rsid w:val="001C0AE7"/>
    <w:rsid w:val="001C1034"/>
    <w:rsid w:val="001C16B7"/>
    <w:rsid w:val="001C16F9"/>
    <w:rsid w:val="001C1C3F"/>
    <w:rsid w:val="001C1D54"/>
    <w:rsid w:val="001C2C4F"/>
    <w:rsid w:val="001C2C96"/>
    <w:rsid w:val="001C2E38"/>
    <w:rsid w:val="001C3341"/>
    <w:rsid w:val="001C3DEB"/>
    <w:rsid w:val="001C3FC1"/>
    <w:rsid w:val="001C4547"/>
    <w:rsid w:val="001C534E"/>
    <w:rsid w:val="001C54C3"/>
    <w:rsid w:val="001C60EE"/>
    <w:rsid w:val="001C6219"/>
    <w:rsid w:val="001C6676"/>
    <w:rsid w:val="001C7CC9"/>
    <w:rsid w:val="001C7D93"/>
    <w:rsid w:val="001D000E"/>
    <w:rsid w:val="001D03FE"/>
    <w:rsid w:val="001D0526"/>
    <w:rsid w:val="001D05D2"/>
    <w:rsid w:val="001D0DB1"/>
    <w:rsid w:val="001D0EF8"/>
    <w:rsid w:val="001D1469"/>
    <w:rsid w:val="001D18C1"/>
    <w:rsid w:val="001D1A56"/>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59F8"/>
    <w:rsid w:val="001D5A4D"/>
    <w:rsid w:val="001D615A"/>
    <w:rsid w:val="001D62EA"/>
    <w:rsid w:val="001D64E3"/>
    <w:rsid w:val="001D687A"/>
    <w:rsid w:val="001D68F0"/>
    <w:rsid w:val="001D6970"/>
    <w:rsid w:val="001D7AB5"/>
    <w:rsid w:val="001E0932"/>
    <w:rsid w:val="001E1188"/>
    <w:rsid w:val="001E19A9"/>
    <w:rsid w:val="001E1FB7"/>
    <w:rsid w:val="001E2393"/>
    <w:rsid w:val="001E272D"/>
    <w:rsid w:val="001E3661"/>
    <w:rsid w:val="001E409D"/>
    <w:rsid w:val="001E413F"/>
    <w:rsid w:val="001E4329"/>
    <w:rsid w:val="001E44B6"/>
    <w:rsid w:val="001E4538"/>
    <w:rsid w:val="001E46D7"/>
    <w:rsid w:val="001E4C62"/>
    <w:rsid w:val="001E4FE3"/>
    <w:rsid w:val="001E516F"/>
    <w:rsid w:val="001E52AF"/>
    <w:rsid w:val="001E53D1"/>
    <w:rsid w:val="001E55E8"/>
    <w:rsid w:val="001E5789"/>
    <w:rsid w:val="001E582F"/>
    <w:rsid w:val="001E58AF"/>
    <w:rsid w:val="001E5A5B"/>
    <w:rsid w:val="001E5A6A"/>
    <w:rsid w:val="001E5D8A"/>
    <w:rsid w:val="001E630C"/>
    <w:rsid w:val="001E63D6"/>
    <w:rsid w:val="001E6AA0"/>
    <w:rsid w:val="001E6B47"/>
    <w:rsid w:val="001E6FF5"/>
    <w:rsid w:val="001E76DF"/>
    <w:rsid w:val="001F0925"/>
    <w:rsid w:val="001F0A1A"/>
    <w:rsid w:val="001F0C47"/>
    <w:rsid w:val="001F0EBE"/>
    <w:rsid w:val="001F0FBD"/>
    <w:rsid w:val="001F1520"/>
    <w:rsid w:val="001F2188"/>
    <w:rsid w:val="001F2659"/>
    <w:rsid w:val="001F349F"/>
    <w:rsid w:val="001F34E0"/>
    <w:rsid w:val="001F3FC1"/>
    <w:rsid w:val="001F4884"/>
    <w:rsid w:val="001F4F95"/>
    <w:rsid w:val="001F5079"/>
    <w:rsid w:val="001F51F3"/>
    <w:rsid w:val="001F53E6"/>
    <w:rsid w:val="001F57FA"/>
    <w:rsid w:val="001F60A2"/>
    <w:rsid w:val="001F6AC1"/>
    <w:rsid w:val="001F6C50"/>
    <w:rsid w:val="001F7A12"/>
    <w:rsid w:val="001F7D56"/>
    <w:rsid w:val="001F7FE2"/>
    <w:rsid w:val="0020084F"/>
    <w:rsid w:val="002009EA"/>
    <w:rsid w:val="00200FD2"/>
    <w:rsid w:val="00201E5A"/>
    <w:rsid w:val="00202125"/>
    <w:rsid w:val="002022E2"/>
    <w:rsid w:val="0020232D"/>
    <w:rsid w:val="0020258E"/>
    <w:rsid w:val="0020298B"/>
    <w:rsid w:val="00202D04"/>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0D2"/>
    <w:rsid w:val="0020652D"/>
    <w:rsid w:val="0020654A"/>
    <w:rsid w:val="00206657"/>
    <w:rsid w:val="0020668C"/>
    <w:rsid w:val="00206714"/>
    <w:rsid w:val="002069CB"/>
    <w:rsid w:val="00206B80"/>
    <w:rsid w:val="00206CE8"/>
    <w:rsid w:val="00206E43"/>
    <w:rsid w:val="00206E5C"/>
    <w:rsid w:val="00206F81"/>
    <w:rsid w:val="00207298"/>
    <w:rsid w:val="00207316"/>
    <w:rsid w:val="0020738A"/>
    <w:rsid w:val="002073DB"/>
    <w:rsid w:val="00207551"/>
    <w:rsid w:val="00207616"/>
    <w:rsid w:val="00207B8A"/>
    <w:rsid w:val="00210948"/>
    <w:rsid w:val="00211422"/>
    <w:rsid w:val="00211710"/>
    <w:rsid w:val="0021172C"/>
    <w:rsid w:val="0021173B"/>
    <w:rsid w:val="00211DCC"/>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DA8"/>
    <w:rsid w:val="00214DF0"/>
    <w:rsid w:val="00215769"/>
    <w:rsid w:val="002157B1"/>
    <w:rsid w:val="00215991"/>
    <w:rsid w:val="00215FA8"/>
    <w:rsid w:val="00216122"/>
    <w:rsid w:val="00216B41"/>
    <w:rsid w:val="00216F25"/>
    <w:rsid w:val="00216F9E"/>
    <w:rsid w:val="002173B6"/>
    <w:rsid w:val="00217F5D"/>
    <w:rsid w:val="00220053"/>
    <w:rsid w:val="002202F8"/>
    <w:rsid w:val="00220410"/>
    <w:rsid w:val="002209FB"/>
    <w:rsid w:val="00220B3A"/>
    <w:rsid w:val="00221023"/>
    <w:rsid w:val="002211EC"/>
    <w:rsid w:val="00221460"/>
    <w:rsid w:val="0022156E"/>
    <w:rsid w:val="00222A2A"/>
    <w:rsid w:val="00222AD2"/>
    <w:rsid w:val="00223A34"/>
    <w:rsid w:val="00223CAB"/>
    <w:rsid w:val="0022411A"/>
    <w:rsid w:val="0022487C"/>
    <w:rsid w:val="00224E8C"/>
    <w:rsid w:val="00225098"/>
    <w:rsid w:val="002259C6"/>
    <w:rsid w:val="00225AE7"/>
    <w:rsid w:val="00225E97"/>
    <w:rsid w:val="002260D8"/>
    <w:rsid w:val="00226B89"/>
    <w:rsid w:val="00227F54"/>
    <w:rsid w:val="0023016B"/>
    <w:rsid w:val="00230D24"/>
    <w:rsid w:val="002316C7"/>
    <w:rsid w:val="00231B5D"/>
    <w:rsid w:val="00231EEA"/>
    <w:rsid w:val="00232B94"/>
    <w:rsid w:val="00233024"/>
    <w:rsid w:val="00233473"/>
    <w:rsid w:val="002335FF"/>
    <w:rsid w:val="0023458D"/>
    <w:rsid w:val="00234855"/>
    <w:rsid w:val="00234B9A"/>
    <w:rsid w:val="00234D16"/>
    <w:rsid w:val="00234E25"/>
    <w:rsid w:val="00235165"/>
    <w:rsid w:val="002353B7"/>
    <w:rsid w:val="0023593B"/>
    <w:rsid w:val="002359F8"/>
    <w:rsid w:val="0023614C"/>
    <w:rsid w:val="002362E6"/>
    <w:rsid w:val="002362EB"/>
    <w:rsid w:val="0023634F"/>
    <w:rsid w:val="00236484"/>
    <w:rsid w:val="0023659C"/>
    <w:rsid w:val="00236751"/>
    <w:rsid w:val="002370B1"/>
    <w:rsid w:val="00237135"/>
    <w:rsid w:val="00237C07"/>
    <w:rsid w:val="00240349"/>
    <w:rsid w:val="002407DF"/>
    <w:rsid w:val="00240990"/>
    <w:rsid w:val="00241289"/>
    <w:rsid w:val="002416F2"/>
    <w:rsid w:val="00241B16"/>
    <w:rsid w:val="00241C69"/>
    <w:rsid w:val="00241F8D"/>
    <w:rsid w:val="002420B1"/>
    <w:rsid w:val="00242165"/>
    <w:rsid w:val="00242396"/>
    <w:rsid w:val="00242635"/>
    <w:rsid w:val="0024297D"/>
    <w:rsid w:val="002429BB"/>
    <w:rsid w:val="00242F62"/>
    <w:rsid w:val="00243247"/>
    <w:rsid w:val="002434BE"/>
    <w:rsid w:val="002435D6"/>
    <w:rsid w:val="002437E8"/>
    <w:rsid w:val="00243F2F"/>
    <w:rsid w:val="002446DF"/>
    <w:rsid w:val="002448F0"/>
    <w:rsid w:val="002454F4"/>
    <w:rsid w:val="00245763"/>
    <w:rsid w:val="00245F76"/>
    <w:rsid w:val="002466AE"/>
    <w:rsid w:val="00246AD1"/>
    <w:rsid w:val="00247F52"/>
    <w:rsid w:val="002500A5"/>
    <w:rsid w:val="00250572"/>
    <w:rsid w:val="00251089"/>
    <w:rsid w:val="0025150E"/>
    <w:rsid w:val="00251C60"/>
    <w:rsid w:val="00251CA8"/>
    <w:rsid w:val="00252040"/>
    <w:rsid w:val="002525FA"/>
    <w:rsid w:val="002526B9"/>
    <w:rsid w:val="00252833"/>
    <w:rsid w:val="00252BD8"/>
    <w:rsid w:val="00252E3E"/>
    <w:rsid w:val="00252FD7"/>
    <w:rsid w:val="00253C73"/>
    <w:rsid w:val="00253F60"/>
    <w:rsid w:val="00254CD5"/>
    <w:rsid w:val="00254F0D"/>
    <w:rsid w:val="002553E6"/>
    <w:rsid w:val="0025542F"/>
    <w:rsid w:val="0025557A"/>
    <w:rsid w:val="00255B30"/>
    <w:rsid w:val="00255E50"/>
    <w:rsid w:val="002562F8"/>
    <w:rsid w:val="0025659B"/>
    <w:rsid w:val="002567B9"/>
    <w:rsid w:val="00256A95"/>
    <w:rsid w:val="00257C4C"/>
    <w:rsid w:val="00257ECA"/>
    <w:rsid w:val="00257F27"/>
    <w:rsid w:val="00257FE2"/>
    <w:rsid w:val="002603CC"/>
    <w:rsid w:val="00260837"/>
    <w:rsid w:val="0026098D"/>
    <w:rsid w:val="00260E04"/>
    <w:rsid w:val="002613A9"/>
    <w:rsid w:val="002614CD"/>
    <w:rsid w:val="00261557"/>
    <w:rsid w:val="00261A88"/>
    <w:rsid w:val="00261D95"/>
    <w:rsid w:val="0026210F"/>
    <w:rsid w:val="0026216E"/>
    <w:rsid w:val="00262259"/>
    <w:rsid w:val="0026231B"/>
    <w:rsid w:val="00262A87"/>
    <w:rsid w:val="00262E3E"/>
    <w:rsid w:val="0026342F"/>
    <w:rsid w:val="0026358C"/>
    <w:rsid w:val="00263879"/>
    <w:rsid w:val="0026394C"/>
    <w:rsid w:val="002639A7"/>
    <w:rsid w:val="00263C18"/>
    <w:rsid w:val="00263C1A"/>
    <w:rsid w:val="00263CDF"/>
    <w:rsid w:val="002641A9"/>
    <w:rsid w:val="002641CC"/>
    <w:rsid w:val="002646CE"/>
    <w:rsid w:val="00264982"/>
    <w:rsid w:val="00264AC2"/>
    <w:rsid w:val="002653BD"/>
    <w:rsid w:val="00265EB5"/>
    <w:rsid w:val="00266462"/>
    <w:rsid w:val="00266600"/>
    <w:rsid w:val="00266A12"/>
    <w:rsid w:val="00266F90"/>
    <w:rsid w:val="00267622"/>
    <w:rsid w:val="002678F8"/>
    <w:rsid w:val="00267BE7"/>
    <w:rsid w:val="00267D6D"/>
    <w:rsid w:val="00267E53"/>
    <w:rsid w:val="00267E65"/>
    <w:rsid w:val="00267FF0"/>
    <w:rsid w:val="002700C0"/>
    <w:rsid w:val="00270198"/>
    <w:rsid w:val="00270456"/>
    <w:rsid w:val="00270820"/>
    <w:rsid w:val="00271236"/>
    <w:rsid w:val="002713CC"/>
    <w:rsid w:val="00271419"/>
    <w:rsid w:val="00271A8C"/>
    <w:rsid w:val="00271C16"/>
    <w:rsid w:val="00271FA8"/>
    <w:rsid w:val="002721E4"/>
    <w:rsid w:val="00272D6F"/>
    <w:rsid w:val="00273027"/>
    <w:rsid w:val="00273777"/>
    <w:rsid w:val="002737AE"/>
    <w:rsid w:val="00273840"/>
    <w:rsid w:val="00273D02"/>
    <w:rsid w:val="00273FED"/>
    <w:rsid w:val="0027405A"/>
    <w:rsid w:val="00274076"/>
    <w:rsid w:val="002744B4"/>
    <w:rsid w:val="002746BC"/>
    <w:rsid w:val="002748B1"/>
    <w:rsid w:val="002748FE"/>
    <w:rsid w:val="00274A7C"/>
    <w:rsid w:val="00274D16"/>
    <w:rsid w:val="00274F2A"/>
    <w:rsid w:val="00274F6F"/>
    <w:rsid w:val="002751F2"/>
    <w:rsid w:val="002753EA"/>
    <w:rsid w:val="0027549D"/>
    <w:rsid w:val="002757BD"/>
    <w:rsid w:val="00275B37"/>
    <w:rsid w:val="00275E8C"/>
    <w:rsid w:val="00275EFB"/>
    <w:rsid w:val="00276717"/>
    <w:rsid w:val="00276773"/>
    <w:rsid w:val="00276A2B"/>
    <w:rsid w:val="0027715E"/>
    <w:rsid w:val="00277A7B"/>
    <w:rsid w:val="00277DE8"/>
    <w:rsid w:val="00280688"/>
    <w:rsid w:val="002806B3"/>
    <w:rsid w:val="002811D1"/>
    <w:rsid w:val="0028137A"/>
    <w:rsid w:val="002814E5"/>
    <w:rsid w:val="00281860"/>
    <w:rsid w:val="00282746"/>
    <w:rsid w:val="002827F7"/>
    <w:rsid w:val="00282C0B"/>
    <w:rsid w:val="002833A5"/>
    <w:rsid w:val="002843D6"/>
    <w:rsid w:val="002846CF"/>
    <w:rsid w:val="0028498A"/>
    <w:rsid w:val="00284DB7"/>
    <w:rsid w:val="0028508B"/>
    <w:rsid w:val="002859FF"/>
    <w:rsid w:val="0028601B"/>
    <w:rsid w:val="00286393"/>
    <w:rsid w:val="00286398"/>
    <w:rsid w:val="00286482"/>
    <w:rsid w:val="00286602"/>
    <w:rsid w:val="00286660"/>
    <w:rsid w:val="0028674B"/>
    <w:rsid w:val="00286859"/>
    <w:rsid w:val="002868E6"/>
    <w:rsid w:val="00286C4D"/>
    <w:rsid w:val="002872D8"/>
    <w:rsid w:val="0028763B"/>
    <w:rsid w:val="002876F7"/>
    <w:rsid w:val="002877D4"/>
    <w:rsid w:val="002878C5"/>
    <w:rsid w:val="00287B75"/>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AA3"/>
    <w:rsid w:val="00294C45"/>
    <w:rsid w:val="00295038"/>
    <w:rsid w:val="002957AD"/>
    <w:rsid w:val="00295DFD"/>
    <w:rsid w:val="0029606B"/>
    <w:rsid w:val="00296079"/>
    <w:rsid w:val="00296152"/>
    <w:rsid w:val="00296815"/>
    <w:rsid w:val="0029699D"/>
    <w:rsid w:val="00296BA7"/>
    <w:rsid w:val="00296CB3"/>
    <w:rsid w:val="002971C7"/>
    <w:rsid w:val="0029780A"/>
    <w:rsid w:val="00297A5F"/>
    <w:rsid w:val="00297DB6"/>
    <w:rsid w:val="00297DC3"/>
    <w:rsid w:val="00297DC9"/>
    <w:rsid w:val="002A04A3"/>
    <w:rsid w:val="002A119D"/>
    <w:rsid w:val="002A1368"/>
    <w:rsid w:val="002A1414"/>
    <w:rsid w:val="002A15B6"/>
    <w:rsid w:val="002A1874"/>
    <w:rsid w:val="002A1D93"/>
    <w:rsid w:val="002A222D"/>
    <w:rsid w:val="002A250F"/>
    <w:rsid w:val="002A2690"/>
    <w:rsid w:val="002A2A26"/>
    <w:rsid w:val="002A2AE2"/>
    <w:rsid w:val="002A36CB"/>
    <w:rsid w:val="002A3A26"/>
    <w:rsid w:val="002A3C60"/>
    <w:rsid w:val="002A3CBB"/>
    <w:rsid w:val="002A3CBC"/>
    <w:rsid w:val="002A3E95"/>
    <w:rsid w:val="002A51D4"/>
    <w:rsid w:val="002A54B2"/>
    <w:rsid w:val="002A55A7"/>
    <w:rsid w:val="002A59C3"/>
    <w:rsid w:val="002A5D16"/>
    <w:rsid w:val="002A5DD9"/>
    <w:rsid w:val="002A6335"/>
    <w:rsid w:val="002A637F"/>
    <w:rsid w:val="002A66E5"/>
    <w:rsid w:val="002A6A41"/>
    <w:rsid w:val="002A6AAE"/>
    <w:rsid w:val="002A6B7B"/>
    <w:rsid w:val="002A70CA"/>
    <w:rsid w:val="002A72C5"/>
    <w:rsid w:val="002A788D"/>
    <w:rsid w:val="002A797F"/>
    <w:rsid w:val="002A7ADC"/>
    <w:rsid w:val="002B06A7"/>
    <w:rsid w:val="002B0980"/>
    <w:rsid w:val="002B0B53"/>
    <w:rsid w:val="002B0C12"/>
    <w:rsid w:val="002B0EE4"/>
    <w:rsid w:val="002B0F19"/>
    <w:rsid w:val="002B1867"/>
    <w:rsid w:val="002B2D70"/>
    <w:rsid w:val="002B3DB4"/>
    <w:rsid w:val="002B41F5"/>
    <w:rsid w:val="002B4572"/>
    <w:rsid w:val="002B4FA4"/>
    <w:rsid w:val="002B5296"/>
    <w:rsid w:val="002B52D1"/>
    <w:rsid w:val="002B5852"/>
    <w:rsid w:val="002B60BA"/>
    <w:rsid w:val="002B620B"/>
    <w:rsid w:val="002B6318"/>
    <w:rsid w:val="002B7EE7"/>
    <w:rsid w:val="002C07F5"/>
    <w:rsid w:val="002C094C"/>
    <w:rsid w:val="002C0A82"/>
    <w:rsid w:val="002C10AE"/>
    <w:rsid w:val="002C1355"/>
    <w:rsid w:val="002C14C2"/>
    <w:rsid w:val="002C1581"/>
    <w:rsid w:val="002C1F74"/>
    <w:rsid w:val="002C2127"/>
    <w:rsid w:val="002C285A"/>
    <w:rsid w:val="002C2871"/>
    <w:rsid w:val="002C2BEB"/>
    <w:rsid w:val="002C3325"/>
    <w:rsid w:val="002C35B6"/>
    <w:rsid w:val="002C388A"/>
    <w:rsid w:val="002C3976"/>
    <w:rsid w:val="002C4093"/>
    <w:rsid w:val="002C41D5"/>
    <w:rsid w:val="002C4577"/>
    <w:rsid w:val="002C468F"/>
    <w:rsid w:val="002C4B0C"/>
    <w:rsid w:val="002C4E3D"/>
    <w:rsid w:val="002C4F2A"/>
    <w:rsid w:val="002C51A2"/>
    <w:rsid w:val="002C52FF"/>
    <w:rsid w:val="002C53F1"/>
    <w:rsid w:val="002C5F3E"/>
    <w:rsid w:val="002C63F4"/>
    <w:rsid w:val="002C6461"/>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9E5"/>
    <w:rsid w:val="002D1AAF"/>
    <w:rsid w:val="002D1B8B"/>
    <w:rsid w:val="002D1D03"/>
    <w:rsid w:val="002D1E4E"/>
    <w:rsid w:val="002D26B8"/>
    <w:rsid w:val="002D2AAA"/>
    <w:rsid w:val="002D2E92"/>
    <w:rsid w:val="002D35D8"/>
    <w:rsid w:val="002D3BCD"/>
    <w:rsid w:val="002D423B"/>
    <w:rsid w:val="002D4552"/>
    <w:rsid w:val="002D4858"/>
    <w:rsid w:val="002D51A9"/>
    <w:rsid w:val="002D5203"/>
    <w:rsid w:val="002D5247"/>
    <w:rsid w:val="002D560C"/>
    <w:rsid w:val="002D5BEA"/>
    <w:rsid w:val="002D5CCC"/>
    <w:rsid w:val="002D6026"/>
    <w:rsid w:val="002D64F9"/>
    <w:rsid w:val="002D6ABF"/>
    <w:rsid w:val="002D6B6F"/>
    <w:rsid w:val="002D73A6"/>
    <w:rsid w:val="002D73BB"/>
    <w:rsid w:val="002D7FDF"/>
    <w:rsid w:val="002E003B"/>
    <w:rsid w:val="002E0113"/>
    <w:rsid w:val="002E01F2"/>
    <w:rsid w:val="002E0491"/>
    <w:rsid w:val="002E12C0"/>
    <w:rsid w:val="002E132D"/>
    <w:rsid w:val="002E159A"/>
    <w:rsid w:val="002E1B57"/>
    <w:rsid w:val="002E1BD6"/>
    <w:rsid w:val="002E2013"/>
    <w:rsid w:val="002E2606"/>
    <w:rsid w:val="002E26A5"/>
    <w:rsid w:val="002E2797"/>
    <w:rsid w:val="002E2B4B"/>
    <w:rsid w:val="002E2CAD"/>
    <w:rsid w:val="002E2DAB"/>
    <w:rsid w:val="002E33BC"/>
    <w:rsid w:val="002E3A95"/>
    <w:rsid w:val="002E3C8D"/>
    <w:rsid w:val="002E3E73"/>
    <w:rsid w:val="002E3F5B"/>
    <w:rsid w:val="002E3FE2"/>
    <w:rsid w:val="002E43D8"/>
    <w:rsid w:val="002E443E"/>
    <w:rsid w:val="002E4784"/>
    <w:rsid w:val="002E4792"/>
    <w:rsid w:val="002E480B"/>
    <w:rsid w:val="002E4DB6"/>
    <w:rsid w:val="002E53C5"/>
    <w:rsid w:val="002E5780"/>
    <w:rsid w:val="002E5D69"/>
    <w:rsid w:val="002E638A"/>
    <w:rsid w:val="002E69E4"/>
    <w:rsid w:val="002E6C46"/>
    <w:rsid w:val="002E7197"/>
    <w:rsid w:val="002E72A8"/>
    <w:rsid w:val="002E75BB"/>
    <w:rsid w:val="002E760B"/>
    <w:rsid w:val="002E7F7E"/>
    <w:rsid w:val="002F0063"/>
    <w:rsid w:val="002F00F2"/>
    <w:rsid w:val="002F09E0"/>
    <w:rsid w:val="002F0DBE"/>
    <w:rsid w:val="002F12D5"/>
    <w:rsid w:val="002F18FF"/>
    <w:rsid w:val="002F1E2C"/>
    <w:rsid w:val="002F1F2F"/>
    <w:rsid w:val="002F1F76"/>
    <w:rsid w:val="002F22EC"/>
    <w:rsid w:val="002F2318"/>
    <w:rsid w:val="002F2578"/>
    <w:rsid w:val="002F2A8C"/>
    <w:rsid w:val="002F2FFA"/>
    <w:rsid w:val="002F3449"/>
    <w:rsid w:val="002F3F1F"/>
    <w:rsid w:val="002F492F"/>
    <w:rsid w:val="002F4BC2"/>
    <w:rsid w:val="002F4C20"/>
    <w:rsid w:val="002F5086"/>
    <w:rsid w:val="002F513A"/>
    <w:rsid w:val="002F51A9"/>
    <w:rsid w:val="002F566E"/>
    <w:rsid w:val="002F5B13"/>
    <w:rsid w:val="002F6581"/>
    <w:rsid w:val="002F71D1"/>
    <w:rsid w:val="002F759B"/>
    <w:rsid w:val="002F7913"/>
    <w:rsid w:val="003004CC"/>
    <w:rsid w:val="003005F1"/>
    <w:rsid w:val="003015AA"/>
    <w:rsid w:val="003018F5"/>
    <w:rsid w:val="00301BC8"/>
    <w:rsid w:val="003024AF"/>
    <w:rsid w:val="003025D2"/>
    <w:rsid w:val="0030270A"/>
    <w:rsid w:val="0030320C"/>
    <w:rsid w:val="00303C8B"/>
    <w:rsid w:val="0030450F"/>
    <w:rsid w:val="003050B7"/>
    <w:rsid w:val="00305806"/>
    <w:rsid w:val="003058F2"/>
    <w:rsid w:val="00305ADF"/>
    <w:rsid w:val="00306456"/>
    <w:rsid w:val="00306D60"/>
    <w:rsid w:val="00307D74"/>
    <w:rsid w:val="0031043B"/>
    <w:rsid w:val="00310BA6"/>
    <w:rsid w:val="003113A4"/>
    <w:rsid w:val="003119FE"/>
    <w:rsid w:val="00311CC6"/>
    <w:rsid w:val="00311F05"/>
    <w:rsid w:val="003120D4"/>
    <w:rsid w:val="00312471"/>
    <w:rsid w:val="00312748"/>
    <w:rsid w:val="0031278B"/>
    <w:rsid w:val="003128E1"/>
    <w:rsid w:val="00312CF5"/>
    <w:rsid w:val="0031310B"/>
    <w:rsid w:val="0031347B"/>
    <w:rsid w:val="003134BE"/>
    <w:rsid w:val="003135FE"/>
    <w:rsid w:val="00313E0D"/>
    <w:rsid w:val="003141AF"/>
    <w:rsid w:val="003145A1"/>
    <w:rsid w:val="003147A8"/>
    <w:rsid w:val="003148E8"/>
    <w:rsid w:val="00314A5F"/>
    <w:rsid w:val="00314BFE"/>
    <w:rsid w:val="00314C76"/>
    <w:rsid w:val="00314E34"/>
    <w:rsid w:val="0031559B"/>
    <w:rsid w:val="00315BF8"/>
    <w:rsid w:val="00315D00"/>
    <w:rsid w:val="00315D8F"/>
    <w:rsid w:val="00316197"/>
    <w:rsid w:val="00316449"/>
    <w:rsid w:val="00316522"/>
    <w:rsid w:val="003169E1"/>
    <w:rsid w:val="00316A84"/>
    <w:rsid w:val="00316BEE"/>
    <w:rsid w:val="00316D41"/>
    <w:rsid w:val="00316E37"/>
    <w:rsid w:val="00316EC9"/>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A5F"/>
    <w:rsid w:val="00321D77"/>
    <w:rsid w:val="0032246A"/>
    <w:rsid w:val="003226A6"/>
    <w:rsid w:val="00322817"/>
    <w:rsid w:val="00322872"/>
    <w:rsid w:val="0032293D"/>
    <w:rsid w:val="0032303E"/>
    <w:rsid w:val="00323548"/>
    <w:rsid w:val="003236CC"/>
    <w:rsid w:val="00323A81"/>
    <w:rsid w:val="00323C88"/>
    <w:rsid w:val="00323FC2"/>
    <w:rsid w:val="003242E5"/>
    <w:rsid w:val="0032437B"/>
    <w:rsid w:val="00324813"/>
    <w:rsid w:val="00324DA0"/>
    <w:rsid w:val="00325044"/>
    <w:rsid w:val="0032507E"/>
    <w:rsid w:val="0032554D"/>
    <w:rsid w:val="00325B68"/>
    <w:rsid w:val="00325DA2"/>
    <w:rsid w:val="00325DC6"/>
    <w:rsid w:val="00325E8C"/>
    <w:rsid w:val="00325FF4"/>
    <w:rsid w:val="00326CF5"/>
    <w:rsid w:val="00326EAB"/>
    <w:rsid w:val="00326F38"/>
    <w:rsid w:val="00326F4E"/>
    <w:rsid w:val="0032719E"/>
    <w:rsid w:val="00327ABB"/>
    <w:rsid w:val="00327DE9"/>
    <w:rsid w:val="0033004E"/>
    <w:rsid w:val="003300B5"/>
    <w:rsid w:val="003300D7"/>
    <w:rsid w:val="003300E4"/>
    <w:rsid w:val="0033013C"/>
    <w:rsid w:val="0033016A"/>
    <w:rsid w:val="00330295"/>
    <w:rsid w:val="003303E1"/>
    <w:rsid w:val="00330A0F"/>
    <w:rsid w:val="00330DB3"/>
    <w:rsid w:val="0033146E"/>
    <w:rsid w:val="00331595"/>
    <w:rsid w:val="003315D3"/>
    <w:rsid w:val="00331826"/>
    <w:rsid w:val="00331AE9"/>
    <w:rsid w:val="00331C04"/>
    <w:rsid w:val="00332206"/>
    <w:rsid w:val="0033288C"/>
    <w:rsid w:val="003328A3"/>
    <w:rsid w:val="00332C53"/>
    <w:rsid w:val="0033308A"/>
    <w:rsid w:val="00333448"/>
    <w:rsid w:val="003339A0"/>
    <w:rsid w:val="0033455F"/>
    <w:rsid w:val="003349A4"/>
    <w:rsid w:val="00334CB7"/>
    <w:rsid w:val="00334CC5"/>
    <w:rsid w:val="00335738"/>
    <w:rsid w:val="00335AA4"/>
    <w:rsid w:val="00335C90"/>
    <w:rsid w:val="003363B9"/>
    <w:rsid w:val="00336806"/>
    <w:rsid w:val="00336A2D"/>
    <w:rsid w:val="00336F42"/>
    <w:rsid w:val="003371CF"/>
    <w:rsid w:val="0033731A"/>
    <w:rsid w:val="0033745D"/>
    <w:rsid w:val="00337B77"/>
    <w:rsid w:val="00337B85"/>
    <w:rsid w:val="003402BA"/>
    <w:rsid w:val="00340320"/>
    <w:rsid w:val="00340499"/>
    <w:rsid w:val="003417F8"/>
    <w:rsid w:val="0034193E"/>
    <w:rsid w:val="0034223E"/>
    <w:rsid w:val="003429BE"/>
    <w:rsid w:val="00343AA7"/>
    <w:rsid w:val="0034401E"/>
    <w:rsid w:val="0034429E"/>
    <w:rsid w:val="003442AC"/>
    <w:rsid w:val="00344352"/>
    <w:rsid w:val="00344381"/>
    <w:rsid w:val="00344583"/>
    <w:rsid w:val="003447D4"/>
    <w:rsid w:val="003449EA"/>
    <w:rsid w:val="00344FD5"/>
    <w:rsid w:val="00345076"/>
    <w:rsid w:val="00345941"/>
    <w:rsid w:val="00345B2B"/>
    <w:rsid w:val="00345C75"/>
    <w:rsid w:val="00345EB5"/>
    <w:rsid w:val="003462CA"/>
    <w:rsid w:val="0034680B"/>
    <w:rsid w:val="003469BF"/>
    <w:rsid w:val="00346AC8"/>
    <w:rsid w:val="00346BEF"/>
    <w:rsid w:val="00346CE2"/>
    <w:rsid w:val="00347098"/>
    <w:rsid w:val="003473AD"/>
    <w:rsid w:val="0034787C"/>
    <w:rsid w:val="00347A9A"/>
    <w:rsid w:val="00347BFB"/>
    <w:rsid w:val="003501C0"/>
    <w:rsid w:val="00350648"/>
    <w:rsid w:val="003507E7"/>
    <w:rsid w:val="00350860"/>
    <w:rsid w:val="00350C07"/>
    <w:rsid w:val="00351088"/>
    <w:rsid w:val="003511FB"/>
    <w:rsid w:val="00351603"/>
    <w:rsid w:val="00351C6B"/>
    <w:rsid w:val="0035244A"/>
    <w:rsid w:val="003524E5"/>
    <w:rsid w:val="00352624"/>
    <w:rsid w:val="00352D9A"/>
    <w:rsid w:val="00352DAE"/>
    <w:rsid w:val="00353012"/>
    <w:rsid w:val="003534D2"/>
    <w:rsid w:val="00353599"/>
    <w:rsid w:val="00353A8E"/>
    <w:rsid w:val="00353AB3"/>
    <w:rsid w:val="00353B83"/>
    <w:rsid w:val="003542A4"/>
    <w:rsid w:val="00354916"/>
    <w:rsid w:val="00354FDB"/>
    <w:rsid w:val="0035537A"/>
    <w:rsid w:val="0035589D"/>
    <w:rsid w:val="00355BDB"/>
    <w:rsid w:val="0035612A"/>
    <w:rsid w:val="003564FA"/>
    <w:rsid w:val="0035688B"/>
    <w:rsid w:val="00357960"/>
    <w:rsid w:val="003604FD"/>
    <w:rsid w:val="00360E12"/>
    <w:rsid w:val="003614A9"/>
    <w:rsid w:val="00361886"/>
    <w:rsid w:val="003619C1"/>
    <w:rsid w:val="00361A2B"/>
    <w:rsid w:val="0036236F"/>
    <w:rsid w:val="00362758"/>
    <w:rsid w:val="00362D18"/>
    <w:rsid w:val="00362D3A"/>
    <w:rsid w:val="00362D82"/>
    <w:rsid w:val="00363A79"/>
    <w:rsid w:val="00363AA4"/>
    <w:rsid w:val="00363B5A"/>
    <w:rsid w:val="00363F02"/>
    <w:rsid w:val="00364368"/>
    <w:rsid w:val="003646E3"/>
    <w:rsid w:val="003647D3"/>
    <w:rsid w:val="003649B4"/>
    <w:rsid w:val="00364E65"/>
    <w:rsid w:val="00365356"/>
    <w:rsid w:val="00365566"/>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0E9A"/>
    <w:rsid w:val="00370EEF"/>
    <w:rsid w:val="00371271"/>
    <w:rsid w:val="00371424"/>
    <w:rsid w:val="00371CFE"/>
    <w:rsid w:val="00371D5A"/>
    <w:rsid w:val="00372036"/>
    <w:rsid w:val="003727D7"/>
    <w:rsid w:val="0037469E"/>
    <w:rsid w:val="00374711"/>
    <w:rsid w:val="00374987"/>
    <w:rsid w:val="00374B13"/>
    <w:rsid w:val="003755AB"/>
    <w:rsid w:val="00375935"/>
    <w:rsid w:val="00375C05"/>
    <w:rsid w:val="00375F46"/>
    <w:rsid w:val="003769E6"/>
    <w:rsid w:val="00376CA2"/>
    <w:rsid w:val="00377037"/>
    <w:rsid w:val="00377356"/>
    <w:rsid w:val="00377947"/>
    <w:rsid w:val="00377A57"/>
    <w:rsid w:val="00377D0C"/>
    <w:rsid w:val="003801C0"/>
    <w:rsid w:val="00380260"/>
    <w:rsid w:val="0038059A"/>
    <w:rsid w:val="00380A27"/>
    <w:rsid w:val="00380A7E"/>
    <w:rsid w:val="00380B3B"/>
    <w:rsid w:val="00380CD5"/>
    <w:rsid w:val="00380D1E"/>
    <w:rsid w:val="0038103A"/>
    <w:rsid w:val="003815E6"/>
    <w:rsid w:val="00381CCF"/>
    <w:rsid w:val="00381E76"/>
    <w:rsid w:val="00382083"/>
    <w:rsid w:val="003820B7"/>
    <w:rsid w:val="0038221D"/>
    <w:rsid w:val="00382455"/>
    <w:rsid w:val="00382686"/>
    <w:rsid w:val="00383229"/>
    <w:rsid w:val="003832D4"/>
    <w:rsid w:val="00383839"/>
    <w:rsid w:val="0038388A"/>
    <w:rsid w:val="00383CB5"/>
    <w:rsid w:val="00383D30"/>
    <w:rsid w:val="00383D6F"/>
    <w:rsid w:val="00383DE2"/>
    <w:rsid w:val="00383E3F"/>
    <w:rsid w:val="00383ECA"/>
    <w:rsid w:val="0038440E"/>
    <w:rsid w:val="003847C0"/>
    <w:rsid w:val="003850B9"/>
    <w:rsid w:val="0038526F"/>
    <w:rsid w:val="00385907"/>
    <w:rsid w:val="00385B14"/>
    <w:rsid w:val="00385B2E"/>
    <w:rsid w:val="00385D90"/>
    <w:rsid w:val="003861E3"/>
    <w:rsid w:val="003864AA"/>
    <w:rsid w:val="003864DF"/>
    <w:rsid w:val="003865E2"/>
    <w:rsid w:val="00386A6E"/>
    <w:rsid w:val="0038713E"/>
    <w:rsid w:val="00387380"/>
    <w:rsid w:val="003874AF"/>
    <w:rsid w:val="00387772"/>
    <w:rsid w:val="00387F0D"/>
    <w:rsid w:val="0039020E"/>
    <w:rsid w:val="003904BF"/>
    <w:rsid w:val="00390EE7"/>
    <w:rsid w:val="00390FF8"/>
    <w:rsid w:val="00391326"/>
    <w:rsid w:val="00391564"/>
    <w:rsid w:val="00392A4F"/>
    <w:rsid w:val="00392B34"/>
    <w:rsid w:val="00392B4F"/>
    <w:rsid w:val="00392BA0"/>
    <w:rsid w:val="00392C2C"/>
    <w:rsid w:val="003930AE"/>
    <w:rsid w:val="00393535"/>
    <w:rsid w:val="00393581"/>
    <w:rsid w:val="00393F07"/>
    <w:rsid w:val="00394802"/>
    <w:rsid w:val="00394CF5"/>
    <w:rsid w:val="00394E24"/>
    <w:rsid w:val="00395359"/>
    <w:rsid w:val="0039562A"/>
    <w:rsid w:val="003959A2"/>
    <w:rsid w:val="003959DA"/>
    <w:rsid w:val="00395CC6"/>
    <w:rsid w:val="0039636E"/>
    <w:rsid w:val="00396473"/>
    <w:rsid w:val="00396669"/>
    <w:rsid w:val="003971B6"/>
    <w:rsid w:val="00397CC0"/>
    <w:rsid w:val="003A0233"/>
    <w:rsid w:val="003A0652"/>
    <w:rsid w:val="003A0A90"/>
    <w:rsid w:val="003A11A1"/>
    <w:rsid w:val="003A1335"/>
    <w:rsid w:val="003A136C"/>
    <w:rsid w:val="003A1EB8"/>
    <w:rsid w:val="003A2231"/>
    <w:rsid w:val="003A2A74"/>
    <w:rsid w:val="003A2F8C"/>
    <w:rsid w:val="003A302A"/>
    <w:rsid w:val="003A3266"/>
    <w:rsid w:val="003A3610"/>
    <w:rsid w:val="003A39DE"/>
    <w:rsid w:val="003A3AF1"/>
    <w:rsid w:val="003A3E3B"/>
    <w:rsid w:val="003A4053"/>
    <w:rsid w:val="003A44E1"/>
    <w:rsid w:val="003A49DF"/>
    <w:rsid w:val="003A4B69"/>
    <w:rsid w:val="003A4F6A"/>
    <w:rsid w:val="003A510C"/>
    <w:rsid w:val="003A516B"/>
    <w:rsid w:val="003A51CA"/>
    <w:rsid w:val="003A5AD8"/>
    <w:rsid w:val="003A5D32"/>
    <w:rsid w:val="003A66B3"/>
    <w:rsid w:val="003A6A8F"/>
    <w:rsid w:val="003A7039"/>
    <w:rsid w:val="003A781B"/>
    <w:rsid w:val="003A7B88"/>
    <w:rsid w:val="003B013C"/>
    <w:rsid w:val="003B0315"/>
    <w:rsid w:val="003B038A"/>
    <w:rsid w:val="003B059B"/>
    <w:rsid w:val="003B0E9E"/>
    <w:rsid w:val="003B1657"/>
    <w:rsid w:val="003B1672"/>
    <w:rsid w:val="003B1863"/>
    <w:rsid w:val="003B1EC1"/>
    <w:rsid w:val="003B2427"/>
    <w:rsid w:val="003B27FC"/>
    <w:rsid w:val="003B2886"/>
    <w:rsid w:val="003B2BD7"/>
    <w:rsid w:val="003B2CB5"/>
    <w:rsid w:val="003B31F0"/>
    <w:rsid w:val="003B3430"/>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6B23"/>
    <w:rsid w:val="003B7120"/>
    <w:rsid w:val="003B74CD"/>
    <w:rsid w:val="003B7D87"/>
    <w:rsid w:val="003B7E21"/>
    <w:rsid w:val="003C0E3D"/>
    <w:rsid w:val="003C0F2C"/>
    <w:rsid w:val="003C1071"/>
    <w:rsid w:val="003C1228"/>
    <w:rsid w:val="003C1C12"/>
    <w:rsid w:val="003C1C77"/>
    <w:rsid w:val="003C1FC7"/>
    <w:rsid w:val="003C231D"/>
    <w:rsid w:val="003C23A0"/>
    <w:rsid w:val="003C2AC7"/>
    <w:rsid w:val="003C2B12"/>
    <w:rsid w:val="003C2CF4"/>
    <w:rsid w:val="003C2D74"/>
    <w:rsid w:val="003C2E58"/>
    <w:rsid w:val="003C3249"/>
    <w:rsid w:val="003C326C"/>
    <w:rsid w:val="003C366C"/>
    <w:rsid w:val="003C38A7"/>
    <w:rsid w:val="003C3BB8"/>
    <w:rsid w:val="003C401B"/>
    <w:rsid w:val="003C409D"/>
    <w:rsid w:val="003C4E52"/>
    <w:rsid w:val="003C4EAC"/>
    <w:rsid w:val="003C4FC1"/>
    <w:rsid w:val="003C53B4"/>
    <w:rsid w:val="003C568C"/>
    <w:rsid w:val="003C5FF6"/>
    <w:rsid w:val="003C63C7"/>
    <w:rsid w:val="003C6476"/>
    <w:rsid w:val="003C6742"/>
    <w:rsid w:val="003C6874"/>
    <w:rsid w:val="003C6A32"/>
    <w:rsid w:val="003C6D5B"/>
    <w:rsid w:val="003C71E2"/>
    <w:rsid w:val="003C7241"/>
    <w:rsid w:val="003C75E9"/>
    <w:rsid w:val="003C7D49"/>
    <w:rsid w:val="003D03C7"/>
    <w:rsid w:val="003D07C2"/>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518"/>
    <w:rsid w:val="003E0852"/>
    <w:rsid w:val="003E095A"/>
    <w:rsid w:val="003E09EE"/>
    <w:rsid w:val="003E0BC0"/>
    <w:rsid w:val="003E0C8B"/>
    <w:rsid w:val="003E15E3"/>
    <w:rsid w:val="003E1CB9"/>
    <w:rsid w:val="003E1D6D"/>
    <w:rsid w:val="003E21E6"/>
    <w:rsid w:val="003E25E9"/>
    <w:rsid w:val="003E2F3A"/>
    <w:rsid w:val="003E3557"/>
    <w:rsid w:val="003E3591"/>
    <w:rsid w:val="003E3810"/>
    <w:rsid w:val="003E3F88"/>
    <w:rsid w:val="003E429E"/>
    <w:rsid w:val="003E4952"/>
    <w:rsid w:val="003E4967"/>
    <w:rsid w:val="003E4D91"/>
    <w:rsid w:val="003E51F7"/>
    <w:rsid w:val="003E53ED"/>
    <w:rsid w:val="003E5585"/>
    <w:rsid w:val="003E5CAC"/>
    <w:rsid w:val="003E5CF4"/>
    <w:rsid w:val="003E6061"/>
    <w:rsid w:val="003E666F"/>
    <w:rsid w:val="003E68F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AA4"/>
    <w:rsid w:val="003F2B54"/>
    <w:rsid w:val="003F2B6B"/>
    <w:rsid w:val="003F2C37"/>
    <w:rsid w:val="003F2EEB"/>
    <w:rsid w:val="003F2F41"/>
    <w:rsid w:val="003F3233"/>
    <w:rsid w:val="003F33D7"/>
    <w:rsid w:val="003F3A17"/>
    <w:rsid w:val="003F3E4E"/>
    <w:rsid w:val="003F40E2"/>
    <w:rsid w:val="003F46EA"/>
    <w:rsid w:val="003F4DAC"/>
    <w:rsid w:val="003F4EC1"/>
    <w:rsid w:val="003F5420"/>
    <w:rsid w:val="003F546B"/>
    <w:rsid w:val="003F5819"/>
    <w:rsid w:val="003F5BC7"/>
    <w:rsid w:val="003F5C2B"/>
    <w:rsid w:val="003F5E22"/>
    <w:rsid w:val="003F6392"/>
    <w:rsid w:val="003F6576"/>
    <w:rsid w:val="003F6F44"/>
    <w:rsid w:val="003F7319"/>
    <w:rsid w:val="003F752D"/>
    <w:rsid w:val="00400492"/>
    <w:rsid w:val="0040081B"/>
    <w:rsid w:val="004008B7"/>
    <w:rsid w:val="00401266"/>
    <w:rsid w:val="00401393"/>
    <w:rsid w:val="004015D3"/>
    <w:rsid w:val="004017F5"/>
    <w:rsid w:val="0040185B"/>
    <w:rsid w:val="00401C4C"/>
    <w:rsid w:val="00402BB1"/>
    <w:rsid w:val="00402CCF"/>
    <w:rsid w:val="00403891"/>
    <w:rsid w:val="00403C59"/>
    <w:rsid w:val="00404B39"/>
    <w:rsid w:val="00404CC1"/>
    <w:rsid w:val="004054AC"/>
    <w:rsid w:val="0040621C"/>
    <w:rsid w:val="0040673C"/>
    <w:rsid w:val="00406795"/>
    <w:rsid w:val="004068CA"/>
    <w:rsid w:val="004072A5"/>
    <w:rsid w:val="004078FD"/>
    <w:rsid w:val="0040792A"/>
    <w:rsid w:val="00410758"/>
    <w:rsid w:val="004109CD"/>
    <w:rsid w:val="00410A70"/>
    <w:rsid w:val="00410CAD"/>
    <w:rsid w:val="00411C4A"/>
    <w:rsid w:val="00412000"/>
    <w:rsid w:val="0041217B"/>
    <w:rsid w:val="004124BA"/>
    <w:rsid w:val="00412AF3"/>
    <w:rsid w:val="00412D00"/>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F8"/>
    <w:rsid w:val="00415EA8"/>
    <w:rsid w:val="00415EF9"/>
    <w:rsid w:val="004160BE"/>
    <w:rsid w:val="004165C3"/>
    <w:rsid w:val="00417002"/>
    <w:rsid w:val="00417172"/>
    <w:rsid w:val="004177C0"/>
    <w:rsid w:val="00417AA4"/>
    <w:rsid w:val="00417C95"/>
    <w:rsid w:val="00417D12"/>
    <w:rsid w:val="00417D8B"/>
    <w:rsid w:val="00417E6A"/>
    <w:rsid w:val="00417F78"/>
    <w:rsid w:val="00417F9E"/>
    <w:rsid w:val="004201D3"/>
    <w:rsid w:val="004201FB"/>
    <w:rsid w:val="004201FF"/>
    <w:rsid w:val="00420E88"/>
    <w:rsid w:val="00420F34"/>
    <w:rsid w:val="00421368"/>
    <w:rsid w:val="00421B1B"/>
    <w:rsid w:val="0042256A"/>
    <w:rsid w:val="00422DC6"/>
    <w:rsid w:val="00422FFE"/>
    <w:rsid w:val="004230AC"/>
    <w:rsid w:val="00424395"/>
    <w:rsid w:val="00424421"/>
    <w:rsid w:val="0042462A"/>
    <w:rsid w:val="00424FFF"/>
    <w:rsid w:val="0042556A"/>
    <w:rsid w:val="00425B32"/>
    <w:rsid w:val="00425C6F"/>
    <w:rsid w:val="00425CAD"/>
    <w:rsid w:val="00426581"/>
    <w:rsid w:val="004266A7"/>
    <w:rsid w:val="004266D2"/>
    <w:rsid w:val="0042682B"/>
    <w:rsid w:val="00426CC0"/>
    <w:rsid w:val="00427625"/>
    <w:rsid w:val="00427DE6"/>
    <w:rsid w:val="00427E6E"/>
    <w:rsid w:val="00430031"/>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82"/>
    <w:rsid w:val="00433486"/>
    <w:rsid w:val="00433522"/>
    <w:rsid w:val="00433965"/>
    <w:rsid w:val="00433E05"/>
    <w:rsid w:val="004341A7"/>
    <w:rsid w:val="00434246"/>
    <w:rsid w:val="004348A5"/>
    <w:rsid w:val="00434B85"/>
    <w:rsid w:val="00434CCD"/>
    <w:rsid w:val="00435CF3"/>
    <w:rsid w:val="00436EDB"/>
    <w:rsid w:val="00436F3A"/>
    <w:rsid w:val="00436FE2"/>
    <w:rsid w:val="00437283"/>
    <w:rsid w:val="00437B57"/>
    <w:rsid w:val="00437B7B"/>
    <w:rsid w:val="00437FA6"/>
    <w:rsid w:val="0044058A"/>
    <w:rsid w:val="00440827"/>
    <w:rsid w:val="004409B6"/>
    <w:rsid w:val="00440B66"/>
    <w:rsid w:val="00440F9E"/>
    <w:rsid w:val="00441016"/>
    <w:rsid w:val="00441D8D"/>
    <w:rsid w:val="0044205D"/>
    <w:rsid w:val="004421B3"/>
    <w:rsid w:val="00442661"/>
    <w:rsid w:val="00442675"/>
    <w:rsid w:val="00442EE3"/>
    <w:rsid w:val="004430A9"/>
    <w:rsid w:val="004434F7"/>
    <w:rsid w:val="00443558"/>
    <w:rsid w:val="00443792"/>
    <w:rsid w:val="00443BAB"/>
    <w:rsid w:val="00443DAE"/>
    <w:rsid w:val="00444594"/>
    <w:rsid w:val="004449DC"/>
    <w:rsid w:val="00444CB0"/>
    <w:rsid w:val="00445007"/>
    <w:rsid w:val="00445118"/>
    <w:rsid w:val="00445758"/>
    <w:rsid w:val="004457AD"/>
    <w:rsid w:val="00445992"/>
    <w:rsid w:val="00445C9C"/>
    <w:rsid w:val="00445D64"/>
    <w:rsid w:val="00446970"/>
    <w:rsid w:val="00446ADC"/>
    <w:rsid w:val="00446CEA"/>
    <w:rsid w:val="00447455"/>
    <w:rsid w:val="0044749F"/>
    <w:rsid w:val="00447CF9"/>
    <w:rsid w:val="004501A0"/>
    <w:rsid w:val="00451591"/>
    <w:rsid w:val="004518C7"/>
    <w:rsid w:val="004518CD"/>
    <w:rsid w:val="00451A6C"/>
    <w:rsid w:val="00451BAE"/>
    <w:rsid w:val="00451C2C"/>
    <w:rsid w:val="00452AA5"/>
    <w:rsid w:val="00452AF8"/>
    <w:rsid w:val="00452B74"/>
    <w:rsid w:val="0045326B"/>
    <w:rsid w:val="00453425"/>
    <w:rsid w:val="0045369C"/>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6E57"/>
    <w:rsid w:val="004575EE"/>
    <w:rsid w:val="0045776E"/>
    <w:rsid w:val="004578FC"/>
    <w:rsid w:val="00457D02"/>
    <w:rsid w:val="00457E34"/>
    <w:rsid w:val="00457EE9"/>
    <w:rsid w:val="00457F23"/>
    <w:rsid w:val="004603AA"/>
    <w:rsid w:val="004612D9"/>
    <w:rsid w:val="00461492"/>
    <w:rsid w:val="004615E0"/>
    <w:rsid w:val="0046213A"/>
    <w:rsid w:val="00462373"/>
    <w:rsid w:val="004623B2"/>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149"/>
    <w:rsid w:val="00466732"/>
    <w:rsid w:val="00466AC1"/>
    <w:rsid w:val="00467313"/>
    <w:rsid w:val="00467428"/>
    <w:rsid w:val="004674C2"/>
    <w:rsid w:val="00467F4F"/>
    <w:rsid w:val="00470772"/>
    <w:rsid w:val="00470941"/>
    <w:rsid w:val="00470A46"/>
    <w:rsid w:val="00470EF0"/>
    <w:rsid w:val="004715B3"/>
    <w:rsid w:val="0047173F"/>
    <w:rsid w:val="004718DC"/>
    <w:rsid w:val="00471AB6"/>
    <w:rsid w:val="00471BF5"/>
    <w:rsid w:val="00471ED4"/>
    <w:rsid w:val="00472079"/>
    <w:rsid w:val="004722C0"/>
    <w:rsid w:val="00472659"/>
    <w:rsid w:val="0047270D"/>
    <w:rsid w:val="00472942"/>
    <w:rsid w:val="00472BEE"/>
    <w:rsid w:val="00472C3B"/>
    <w:rsid w:val="00472D54"/>
    <w:rsid w:val="004734D1"/>
    <w:rsid w:val="00473527"/>
    <w:rsid w:val="00473550"/>
    <w:rsid w:val="004735CE"/>
    <w:rsid w:val="004736AE"/>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C34"/>
    <w:rsid w:val="00481D67"/>
    <w:rsid w:val="00481F3B"/>
    <w:rsid w:val="00481FDD"/>
    <w:rsid w:val="004821D0"/>
    <w:rsid w:val="004823BE"/>
    <w:rsid w:val="004825AE"/>
    <w:rsid w:val="004825B6"/>
    <w:rsid w:val="004827C2"/>
    <w:rsid w:val="004828B1"/>
    <w:rsid w:val="00482BFD"/>
    <w:rsid w:val="00482C48"/>
    <w:rsid w:val="00482E13"/>
    <w:rsid w:val="00484126"/>
    <w:rsid w:val="00484181"/>
    <w:rsid w:val="00484476"/>
    <w:rsid w:val="00484920"/>
    <w:rsid w:val="00484E6E"/>
    <w:rsid w:val="0048544C"/>
    <w:rsid w:val="00485D2C"/>
    <w:rsid w:val="00485E3F"/>
    <w:rsid w:val="00485F9B"/>
    <w:rsid w:val="004863CE"/>
    <w:rsid w:val="00486679"/>
    <w:rsid w:val="0048678A"/>
    <w:rsid w:val="00486ABB"/>
    <w:rsid w:val="00486CF2"/>
    <w:rsid w:val="0048728B"/>
    <w:rsid w:val="004874B9"/>
    <w:rsid w:val="0048794C"/>
    <w:rsid w:val="0049034C"/>
    <w:rsid w:val="00490393"/>
    <w:rsid w:val="004904AC"/>
    <w:rsid w:val="00490765"/>
    <w:rsid w:val="00490E45"/>
    <w:rsid w:val="00491066"/>
    <w:rsid w:val="0049123E"/>
    <w:rsid w:val="0049130F"/>
    <w:rsid w:val="00491446"/>
    <w:rsid w:val="0049145C"/>
    <w:rsid w:val="00491A2D"/>
    <w:rsid w:val="00491C14"/>
    <w:rsid w:val="00491F07"/>
    <w:rsid w:val="00491F58"/>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EB"/>
    <w:rsid w:val="0049721C"/>
    <w:rsid w:val="00497445"/>
    <w:rsid w:val="0049767C"/>
    <w:rsid w:val="00497D45"/>
    <w:rsid w:val="004A01A2"/>
    <w:rsid w:val="004A0361"/>
    <w:rsid w:val="004A0774"/>
    <w:rsid w:val="004A07F5"/>
    <w:rsid w:val="004A09B5"/>
    <w:rsid w:val="004A0A2C"/>
    <w:rsid w:val="004A0DD6"/>
    <w:rsid w:val="004A199E"/>
    <w:rsid w:val="004A31C8"/>
    <w:rsid w:val="004A32EE"/>
    <w:rsid w:val="004A37B3"/>
    <w:rsid w:val="004A39AE"/>
    <w:rsid w:val="004A3A54"/>
    <w:rsid w:val="004A480D"/>
    <w:rsid w:val="004A4C4A"/>
    <w:rsid w:val="004A4FE2"/>
    <w:rsid w:val="004A5256"/>
    <w:rsid w:val="004A5444"/>
    <w:rsid w:val="004A557B"/>
    <w:rsid w:val="004A5716"/>
    <w:rsid w:val="004A5A6C"/>
    <w:rsid w:val="004A5E17"/>
    <w:rsid w:val="004A5FC8"/>
    <w:rsid w:val="004A619C"/>
    <w:rsid w:val="004A68A8"/>
    <w:rsid w:val="004A6CB9"/>
    <w:rsid w:val="004A6E1E"/>
    <w:rsid w:val="004A73F7"/>
    <w:rsid w:val="004A78C9"/>
    <w:rsid w:val="004B0250"/>
    <w:rsid w:val="004B0755"/>
    <w:rsid w:val="004B11D1"/>
    <w:rsid w:val="004B1520"/>
    <w:rsid w:val="004B1BE9"/>
    <w:rsid w:val="004B1C0B"/>
    <w:rsid w:val="004B281A"/>
    <w:rsid w:val="004B29CC"/>
    <w:rsid w:val="004B2B88"/>
    <w:rsid w:val="004B333A"/>
    <w:rsid w:val="004B3879"/>
    <w:rsid w:val="004B3A6B"/>
    <w:rsid w:val="004B3AF2"/>
    <w:rsid w:val="004B3BCA"/>
    <w:rsid w:val="004B3FC7"/>
    <w:rsid w:val="004B4046"/>
    <w:rsid w:val="004B40CF"/>
    <w:rsid w:val="004B411A"/>
    <w:rsid w:val="004B42A9"/>
    <w:rsid w:val="004B4C61"/>
    <w:rsid w:val="004B544C"/>
    <w:rsid w:val="004B5513"/>
    <w:rsid w:val="004B5D63"/>
    <w:rsid w:val="004B5D6C"/>
    <w:rsid w:val="004B6184"/>
    <w:rsid w:val="004B626A"/>
    <w:rsid w:val="004B67AB"/>
    <w:rsid w:val="004B6B83"/>
    <w:rsid w:val="004B7247"/>
    <w:rsid w:val="004B7382"/>
    <w:rsid w:val="004B744D"/>
    <w:rsid w:val="004B75E6"/>
    <w:rsid w:val="004B78FE"/>
    <w:rsid w:val="004B7923"/>
    <w:rsid w:val="004C003B"/>
    <w:rsid w:val="004C018B"/>
    <w:rsid w:val="004C08E0"/>
    <w:rsid w:val="004C0AEC"/>
    <w:rsid w:val="004C0F42"/>
    <w:rsid w:val="004C1153"/>
    <w:rsid w:val="004C12BD"/>
    <w:rsid w:val="004C166D"/>
    <w:rsid w:val="004C1C75"/>
    <w:rsid w:val="004C20B6"/>
    <w:rsid w:val="004C2340"/>
    <w:rsid w:val="004C2B95"/>
    <w:rsid w:val="004C2CE0"/>
    <w:rsid w:val="004C34FF"/>
    <w:rsid w:val="004C35C5"/>
    <w:rsid w:val="004C366C"/>
    <w:rsid w:val="004C492C"/>
    <w:rsid w:val="004C4C4A"/>
    <w:rsid w:val="004C5132"/>
    <w:rsid w:val="004C53EC"/>
    <w:rsid w:val="004C5796"/>
    <w:rsid w:val="004C595B"/>
    <w:rsid w:val="004C5977"/>
    <w:rsid w:val="004C5B74"/>
    <w:rsid w:val="004C5FE4"/>
    <w:rsid w:val="004C610A"/>
    <w:rsid w:val="004C6540"/>
    <w:rsid w:val="004C65B7"/>
    <w:rsid w:val="004C6BB9"/>
    <w:rsid w:val="004C6D87"/>
    <w:rsid w:val="004C7AA8"/>
    <w:rsid w:val="004D014D"/>
    <w:rsid w:val="004D01D8"/>
    <w:rsid w:val="004D0656"/>
    <w:rsid w:val="004D0BBB"/>
    <w:rsid w:val="004D0C5E"/>
    <w:rsid w:val="004D0E13"/>
    <w:rsid w:val="004D128F"/>
    <w:rsid w:val="004D1315"/>
    <w:rsid w:val="004D1943"/>
    <w:rsid w:val="004D1B39"/>
    <w:rsid w:val="004D23AA"/>
    <w:rsid w:val="004D248B"/>
    <w:rsid w:val="004D257E"/>
    <w:rsid w:val="004D25B9"/>
    <w:rsid w:val="004D2844"/>
    <w:rsid w:val="004D2B7F"/>
    <w:rsid w:val="004D2BFD"/>
    <w:rsid w:val="004D2DB5"/>
    <w:rsid w:val="004D31FC"/>
    <w:rsid w:val="004D3311"/>
    <w:rsid w:val="004D3505"/>
    <w:rsid w:val="004D4151"/>
    <w:rsid w:val="004D5444"/>
    <w:rsid w:val="004D6149"/>
    <w:rsid w:val="004D66B2"/>
    <w:rsid w:val="004D6C88"/>
    <w:rsid w:val="004D6F84"/>
    <w:rsid w:val="004D7C9F"/>
    <w:rsid w:val="004D7E9E"/>
    <w:rsid w:val="004E04DD"/>
    <w:rsid w:val="004E090E"/>
    <w:rsid w:val="004E0E99"/>
    <w:rsid w:val="004E1198"/>
    <w:rsid w:val="004E1CB7"/>
    <w:rsid w:val="004E1D33"/>
    <w:rsid w:val="004E1E7A"/>
    <w:rsid w:val="004E22F5"/>
    <w:rsid w:val="004E2736"/>
    <w:rsid w:val="004E2F0F"/>
    <w:rsid w:val="004E334F"/>
    <w:rsid w:val="004E35C8"/>
    <w:rsid w:val="004E3827"/>
    <w:rsid w:val="004E3EA9"/>
    <w:rsid w:val="004E456C"/>
    <w:rsid w:val="004E496C"/>
    <w:rsid w:val="004E4B3E"/>
    <w:rsid w:val="004E5250"/>
    <w:rsid w:val="004E5514"/>
    <w:rsid w:val="004E612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3BC5"/>
    <w:rsid w:val="004F40E9"/>
    <w:rsid w:val="004F41D1"/>
    <w:rsid w:val="004F461D"/>
    <w:rsid w:val="004F4866"/>
    <w:rsid w:val="004F498A"/>
    <w:rsid w:val="004F498F"/>
    <w:rsid w:val="004F4DC2"/>
    <w:rsid w:val="004F4DC4"/>
    <w:rsid w:val="004F4E60"/>
    <w:rsid w:val="004F4F3D"/>
    <w:rsid w:val="004F522C"/>
    <w:rsid w:val="004F5772"/>
    <w:rsid w:val="004F5E3A"/>
    <w:rsid w:val="004F6223"/>
    <w:rsid w:val="004F693E"/>
    <w:rsid w:val="004F6B55"/>
    <w:rsid w:val="004F6CF6"/>
    <w:rsid w:val="004F7098"/>
    <w:rsid w:val="00500038"/>
    <w:rsid w:val="00500AFB"/>
    <w:rsid w:val="00500C89"/>
    <w:rsid w:val="00500D0D"/>
    <w:rsid w:val="00500D4C"/>
    <w:rsid w:val="0050118A"/>
    <w:rsid w:val="00501477"/>
    <w:rsid w:val="0050182A"/>
    <w:rsid w:val="00501C6B"/>
    <w:rsid w:val="00502153"/>
    <w:rsid w:val="00502409"/>
    <w:rsid w:val="005028F2"/>
    <w:rsid w:val="00502D3A"/>
    <w:rsid w:val="00503BAF"/>
    <w:rsid w:val="0050412A"/>
    <w:rsid w:val="005044E4"/>
    <w:rsid w:val="00504605"/>
    <w:rsid w:val="005046D9"/>
    <w:rsid w:val="00504802"/>
    <w:rsid w:val="005049DC"/>
    <w:rsid w:val="005057DB"/>
    <w:rsid w:val="0050604B"/>
    <w:rsid w:val="005061BA"/>
    <w:rsid w:val="005068EF"/>
    <w:rsid w:val="00506A09"/>
    <w:rsid w:val="00506EBF"/>
    <w:rsid w:val="00506F77"/>
    <w:rsid w:val="005073FA"/>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4EC"/>
    <w:rsid w:val="00512833"/>
    <w:rsid w:val="00512F06"/>
    <w:rsid w:val="0051405A"/>
    <w:rsid w:val="00514154"/>
    <w:rsid w:val="00514313"/>
    <w:rsid w:val="0051447D"/>
    <w:rsid w:val="00514561"/>
    <w:rsid w:val="00515CE0"/>
    <w:rsid w:val="00515D61"/>
    <w:rsid w:val="00515DD4"/>
    <w:rsid w:val="0051604E"/>
    <w:rsid w:val="0051640E"/>
    <w:rsid w:val="005164D2"/>
    <w:rsid w:val="00516556"/>
    <w:rsid w:val="005167FE"/>
    <w:rsid w:val="00516E09"/>
    <w:rsid w:val="00516E40"/>
    <w:rsid w:val="00517652"/>
    <w:rsid w:val="00517C9D"/>
    <w:rsid w:val="00517EB3"/>
    <w:rsid w:val="00517F5B"/>
    <w:rsid w:val="00520182"/>
    <w:rsid w:val="00520983"/>
    <w:rsid w:val="00520B2B"/>
    <w:rsid w:val="00520DD7"/>
    <w:rsid w:val="00520E18"/>
    <w:rsid w:val="005215AC"/>
    <w:rsid w:val="0052177B"/>
    <w:rsid w:val="005217CF"/>
    <w:rsid w:val="00521C10"/>
    <w:rsid w:val="00522754"/>
    <w:rsid w:val="00522839"/>
    <w:rsid w:val="00522E08"/>
    <w:rsid w:val="005236E3"/>
    <w:rsid w:val="00523860"/>
    <w:rsid w:val="0052396C"/>
    <w:rsid w:val="00523A8A"/>
    <w:rsid w:val="005244CF"/>
    <w:rsid w:val="00524690"/>
    <w:rsid w:val="0052472B"/>
    <w:rsid w:val="00524786"/>
    <w:rsid w:val="0052484F"/>
    <w:rsid w:val="005248BE"/>
    <w:rsid w:val="005249F9"/>
    <w:rsid w:val="00524A8A"/>
    <w:rsid w:val="00524DC9"/>
    <w:rsid w:val="0052605D"/>
    <w:rsid w:val="00526238"/>
    <w:rsid w:val="005269FA"/>
    <w:rsid w:val="00526D61"/>
    <w:rsid w:val="0052733B"/>
    <w:rsid w:val="005277B0"/>
    <w:rsid w:val="00527B8A"/>
    <w:rsid w:val="0053036B"/>
    <w:rsid w:val="0053063D"/>
    <w:rsid w:val="00530A0C"/>
    <w:rsid w:val="00530D2D"/>
    <w:rsid w:val="00530DD5"/>
    <w:rsid w:val="00531BB9"/>
    <w:rsid w:val="00532810"/>
    <w:rsid w:val="00532A25"/>
    <w:rsid w:val="00533007"/>
    <w:rsid w:val="0053301E"/>
    <w:rsid w:val="0053306F"/>
    <w:rsid w:val="00533F8D"/>
    <w:rsid w:val="00534287"/>
    <w:rsid w:val="00534386"/>
    <w:rsid w:val="00534DE7"/>
    <w:rsid w:val="00534F12"/>
    <w:rsid w:val="00534F65"/>
    <w:rsid w:val="0053502F"/>
    <w:rsid w:val="00535449"/>
    <w:rsid w:val="00535777"/>
    <w:rsid w:val="0053583F"/>
    <w:rsid w:val="005358BC"/>
    <w:rsid w:val="005362A0"/>
    <w:rsid w:val="0053727B"/>
    <w:rsid w:val="005372D7"/>
    <w:rsid w:val="005374AB"/>
    <w:rsid w:val="00537C3C"/>
    <w:rsid w:val="00540354"/>
    <w:rsid w:val="0054060E"/>
    <w:rsid w:val="00540D35"/>
    <w:rsid w:val="00540D7F"/>
    <w:rsid w:val="00541025"/>
    <w:rsid w:val="005415F2"/>
    <w:rsid w:val="0054184E"/>
    <w:rsid w:val="00541A5B"/>
    <w:rsid w:val="00541C56"/>
    <w:rsid w:val="00541F55"/>
    <w:rsid w:val="005427AD"/>
    <w:rsid w:val="00542AD5"/>
    <w:rsid w:val="00542E17"/>
    <w:rsid w:val="005432F3"/>
    <w:rsid w:val="0054394B"/>
    <w:rsid w:val="005440CE"/>
    <w:rsid w:val="005444B9"/>
    <w:rsid w:val="00544CBD"/>
    <w:rsid w:val="0054500C"/>
    <w:rsid w:val="00545577"/>
    <w:rsid w:val="00545D19"/>
    <w:rsid w:val="00546659"/>
    <w:rsid w:val="00546936"/>
    <w:rsid w:val="00546D2E"/>
    <w:rsid w:val="00546FBC"/>
    <w:rsid w:val="00547951"/>
    <w:rsid w:val="00547BA6"/>
    <w:rsid w:val="005500FC"/>
    <w:rsid w:val="005501D7"/>
    <w:rsid w:val="0055020E"/>
    <w:rsid w:val="00550472"/>
    <w:rsid w:val="005509D9"/>
    <w:rsid w:val="00550BCF"/>
    <w:rsid w:val="00550D06"/>
    <w:rsid w:val="00550EFD"/>
    <w:rsid w:val="00551277"/>
    <w:rsid w:val="00551287"/>
    <w:rsid w:val="005513B0"/>
    <w:rsid w:val="00551590"/>
    <w:rsid w:val="00551AFB"/>
    <w:rsid w:val="00552AF4"/>
    <w:rsid w:val="00552B34"/>
    <w:rsid w:val="00552BA0"/>
    <w:rsid w:val="00552C31"/>
    <w:rsid w:val="00553138"/>
    <w:rsid w:val="00553616"/>
    <w:rsid w:val="005539CB"/>
    <w:rsid w:val="00553E7E"/>
    <w:rsid w:val="0055414E"/>
    <w:rsid w:val="00554352"/>
    <w:rsid w:val="00554433"/>
    <w:rsid w:val="0055523A"/>
    <w:rsid w:val="005552B7"/>
    <w:rsid w:val="0055556F"/>
    <w:rsid w:val="005557B8"/>
    <w:rsid w:val="00555DBC"/>
    <w:rsid w:val="00556357"/>
    <w:rsid w:val="00556456"/>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B95"/>
    <w:rsid w:val="00560E1C"/>
    <w:rsid w:val="00561306"/>
    <w:rsid w:val="0056135F"/>
    <w:rsid w:val="00561478"/>
    <w:rsid w:val="00561549"/>
    <w:rsid w:val="00561726"/>
    <w:rsid w:val="0056184C"/>
    <w:rsid w:val="00561885"/>
    <w:rsid w:val="005625FF"/>
    <w:rsid w:val="00562D11"/>
    <w:rsid w:val="0056310E"/>
    <w:rsid w:val="00563178"/>
    <w:rsid w:val="00563D91"/>
    <w:rsid w:val="00564C8F"/>
    <w:rsid w:val="00565104"/>
    <w:rsid w:val="00565B2E"/>
    <w:rsid w:val="005660F4"/>
    <w:rsid w:val="00566302"/>
    <w:rsid w:val="005666AC"/>
    <w:rsid w:val="00566C1B"/>
    <w:rsid w:val="00566E6D"/>
    <w:rsid w:val="00566EB5"/>
    <w:rsid w:val="00566EF6"/>
    <w:rsid w:val="00566FFC"/>
    <w:rsid w:val="00567231"/>
    <w:rsid w:val="00567F47"/>
    <w:rsid w:val="00570360"/>
    <w:rsid w:val="005704BD"/>
    <w:rsid w:val="00570737"/>
    <w:rsid w:val="00570E32"/>
    <w:rsid w:val="005717B7"/>
    <w:rsid w:val="00571967"/>
    <w:rsid w:val="00571D6A"/>
    <w:rsid w:val="00572E46"/>
    <w:rsid w:val="00573023"/>
    <w:rsid w:val="0057303C"/>
    <w:rsid w:val="00573041"/>
    <w:rsid w:val="00573964"/>
    <w:rsid w:val="00573FC4"/>
    <w:rsid w:val="00574545"/>
    <w:rsid w:val="0057467B"/>
    <w:rsid w:val="00574F88"/>
    <w:rsid w:val="0057540D"/>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8011E"/>
    <w:rsid w:val="00580147"/>
    <w:rsid w:val="00580420"/>
    <w:rsid w:val="00581092"/>
    <w:rsid w:val="005820EB"/>
    <w:rsid w:val="00582B5E"/>
    <w:rsid w:val="00583160"/>
    <w:rsid w:val="005835E3"/>
    <w:rsid w:val="00583962"/>
    <w:rsid w:val="005842F3"/>
    <w:rsid w:val="005845C4"/>
    <w:rsid w:val="00584F24"/>
    <w:rsid w:val="00584FF2"/>
    <w:rsid w:val="005858F8"/>
    <w:rsid w:val="005859F6"/>
    <w:rsid w:val="0058665D"/>
    <w:rsid w:val="00586703"/>
    <w:rsid w:val="005868B1"/>
    <w:rsid w:val="00586BBB"/>
    <w:rsid w:val="005877E8"/>
    <w:rsid w:val="00587871"/>
    <w:rsid w:val="00587B61"/>
    <w:rsid w:val="00587B7C"/>
    <w:rsid w:val="00587CF5"/>
    <w:rsid w:val="00590F11"/>
    <w:rsid w:val="005914B7"/>
    <w:rsid w:val="00591985"/>
    <w:rsid w:val="005919D4"/>
    <w:rsid w:val="00591AB1"/>
    <w:rsid w:val="00591CE2"/>
    <w:rsid w:val="00591D0F"/>
    <w:rsid w:val="00591D97"/>
    <w:rsid w:val="00591D9E"/>
    <w:rsid w:val="005922EF"/>
    <w:rsid w:val="00592D45"/>
    <w:rsid w:val="00592DCB"/>
    <w:rsid w:val="005934BB"/>
    <w:rsid w:val="00593697"/>
    <w:rsid w:val="00593835"/>
    <w:rsid w:val="00593C4C"/>
    <w:rsid w:val="00593FC0"/>
    <w:rsid w:val="00594504"/>
    <w:rsid w:val="0059466C"/>
    <w:rsid w:val="00594C8E"/>
    <w:rsid w:val="00594ECA"/>
    <w:rsid w:val="00594FBF"/>
    <w:rsid w:val="00594FDF"/>
    <w:rsid w:val="00595116"/>
    <w:rsid w:val="00595144"/>
    <w:rsid w:val="0059519F"/>
    <w:rsid w:val="005954A3"/>
    <w:rsid w:val="005955AF"/>
    <w:rsid w:val="0059586F"/>
    <w:rsid w:val="005958C6"/>
    <w:rsid w:val="005961E2"/>
    <w:rsid w:val="00596757"/>
    <w:rsid w:val="00596A58"/>
    <w:rsid w:val="00596BCC"/>
    <w:rsid w:val="00597237"/>
    <w:rsid w:val="00597644"/>
    <w:rsid w:val="0059772E"/>
    <w:rsid w:val="00597AB7"/>
    <w:rsid w:val="00597B70"/>
    <w:rsid w:val="005A00E7"/>
    <w:rsid w:val="005A0691"/>
    <w:rsid w:val="005A0A87"/>
    <w:rsid w:val="005A0E9B"/>
    <w:rsid w:val="005A1007"/>
    <w:rsid w:val="005A104C"/>
    <w:rsid w:val="005A105A"/>
    <w:rsid w:val="005A160B"/>
    <w:rsid w:val="005A16B8"/>
    <w:rsid w:val="005A1E95"/>
    <w:rsid w:val="005A216E"/>
    <w:rsid w:val="005A266C"/>
    <w:rsid w:val="005A2798"/>
    <w:rsid w:val="005A2BF2"/>
    <w:rsid w:val="005A2E43"/>
    <w:rsid w:val="005A3108"/>
    <w:rsid w:val="005A3C94"/>
    <w:rsid w:val="005A3DBF"/>
    <w:rsid w:val="005A3DD6"/>
    <w:rsid w:val="005A4143"/>
    <w:rsid w:val="005A490A"/>
    <w:rsid w:val="005A4AA6"/>
    <w:rsid w:val="005A4CD0"/>
    <w:rsid w:val="005A4ED9"/>
    <w:rsid w:val="005A541F"/>
    <w:rsid w:val="005A5619"/>
    <w:rsid w:val="005A58BC"/>
    <w:rsid w:val="005A5D51"/>
    <w:rsid w:val="005A632C"/>
    <w:rsid w:val="005A6355"/>
    <w:rsid w:val="005A6703"/>
    <w:rsid w:val="005A6DF4"/>
    <w:rsid w:val="005A7456"/>
    <w:rsid w:val="005A7981"/>
    <w:rsid w:val="005A7EFB"/>
    <w:rsid w:val="005B04B3"/>
    <w:rsid w:val="005B04CB"/>
    <w:rsid w:val="005B055D"/>
    <w:rsid w:val="005B064D"/>
    <w:rsid w:val="005B0A04"/>
    <w:rsid w:val="005B0DDF"/>
    <w:rsid w:val="005B150C"/>
    <w:rsid w:val="005B16FE"/>
    <w:rsid w:val="005B1728"/>
    <w:rsid w:val="005B193B"/>
    <w:rsid w:val="005B1943"/>
    <w:rsid w:val="005B19E3"/>
    <w:rsid w:val="005B1A1D"/>
    <w:rsid w:val="005B2BAA"/>
    <w:rsid w:val="005B4049"/>
    <w:rsid w:val="005B40BD"/>
    <w:rsid w:val="005B48EA"/>
    <w:rsid w:val="005B4942"/>
    <w:rsid w:val="005B4CF3"/>
    <w:rsid w:val="005B4D26"/>
    <w:rsid w:val="005B4D61"/>
    <w:rsid w:val="005B4EE9"/>
    <w:rsid w:val="005B52AF"/>
    <w:rsid w:val="005B54E4"/>
    <w:rsid w:val="005B5683"/>
    <w:rsid w:val="005B57E4"/>
    <w:rsid w:val="005B58DF"/>
    <w:rsid w:val="005B5E66"/>
    <w:rsid w:val="005B60AC"/>
    <w:rsid w:val="005B635A"/>
    <w:rsid w:val="005B6627"/>
    <w:rsid w:val="005B6888"/>
    <w:rsid w:val="005B68F9"/>
    <w:rsid w:val="005B6A2D"/>
    <w:rsid w:val="005B7248"/>
    <w:rsid w:val="005B7318"/>
    <w:rsid w:val="005B76B6"/>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CF"/>
    <w:rsid w:val="005C36A8"/>
    <w:rsid w:val="005C3779"/>
    <w:rsid w:val="005C37ED"/>
    <w:rsid w:val="005C3867"/>
    <w:rsid w:val="005C3A2B"/>
    <w:rsid w:val="005C3B25"/>
    <w:rsid w:val="005C4031"/>
    <w:rsid w:val="005C4AA7"/>
    <w:rsid w:val="005C4BBD"/>
    <w:rsid w:val="005C4C01"/>
    <w:rsid w:val="005C5801"/>
    <w:rsid w:val="005C5A0A"/>
    <w:rsid w:val="005C5F70"/>
    <w:rsid w:val="005C6867"/>
    <w:rsid w:val="005C715E"/>
    <w:rsid w:val="005C747B"/>
    <w:rsid w:val="005C7773"/>
    <w:rsid w:val="005C78FE"/>
    <w:rsid w:val="005C7B7F"/>
    <w:rsid w:val="005C7C86"/>
    <w:rsid w:val="005C7D17"/>
    <w:rsid w:val="005C7D57"/>
    <w:rsid w:val="005C7FA1"/>
    <w:rsid w:val="005D016D"/>
    <w:rsid w:val="005D02B4"/>
    <w:rsid w:val="005D03F4"/>
    <w:rsid w:val="005D1468"/>
    <w:rsid w:val="005D14A6"/>
    <w:rsid w:val="005D1EFF"/>
    <w:rsid w:val="005D2053"/>
    <w:rsid w:val="005D2266"/>
    <w:rsid w:val="005D25B4"/>
    <w:rsid w:val="005D28F4"/>
    <w:rsid w:val="005D2A89"/>
    <w:rsid w:val="005D2D69"/>
    <w:rsid w:val="005D35CF"/>
    <w:rsid w:val="005D3692"/>
    <w:rsid w:val="005D3DAA"/>
    <w:rsid w:val="005D4053"/>
    <w:rsid w:val="005D41A1"/>
    <w:rsid w:val="005D4315"/>
    <w:rsid w:val="005D4557"/>
    <w:rsid w:val="005D4D58"/>
    <w:rsid w:val="005D4EED"/>
    <w:rsid w:val="005D5912"/>
    <w:rsid w:val="005D59F0"/>
    <w:rsid w:val="005D629D"/>
    <w:rsid w:val="005D62EC"/>
    <w:rsid w:val="005D656A"/>
    <w:rsid w:val="005D6FC9"/>
    <w:rsid w:val="005D72FA"/>
    <w:rsid w:val="005D7CFB"/>
    <w:rsid w:val="005D7D34"/>
    <w:rsid w:val="005D7E7E"/>
    <w:rsid w:val="005E0026"/>
    <w:rsid w:val="005E0165"/>
    <w:rsid w:val="005E0918"/>
    <w:rsid w:val="005E1022"/>
    <w:rsid w:val="005E1161"/>
    <w:rsid w:val="005E1535"/>
    <w:rsid w:val="005E1CE7"/>
    <w:rsid w:val="005E1FE3"/>
    <w:rsid w:val="005E2743"/>
    <w:rsid w:val="005E27C4"/>
    <w:rsid w:val="005E2B40"/>
    <w:rsid w:val="005E2E2E"/>
    <w:rsid w:val="005E35F9"/>
    <w:rsid w:val="005E3899"/>
    <w:rsid w:val="005E5503"/>
    <w:rsid w:val="005E5621"/>
    <w:rsid w:val="005E5B79"/>
    <w:rsid w:val="005E5C95"/>
    <w:rsid w:val="005E5DAA"/>
    <w:rsid w:val="005E60AA"/>
    <w:rsid w:val="005E648D"/>
    <w:rsid w:val="005E7023"/>
    <w:rsid w:val="005E74B8"/>
    <w:rsid w:val="005E7E71"/>
    <w:rsid w:val="005E7E98"/>
    <w:rsid w:val="005F0371"/>
    <w:rsid w:val="005F08C1"/>
    <w:rsid w:val="005F08D8"/>
    <w:rsid w:val="005F0DA3"/>
    <w:rsid w:val="005F0E0A"/>
    <w:rsid w:val="005F1268"/>
    <w:rsid w:val="005F1860"/>
    <w:rsid w:val="005F1869"/>
    <w:rsid w:val="005F1BDD"/>
    <w:rsid w:val="005F1BE9"/>
    <w:rsid w:val="005F2944"/>
    <w:rsid w:val="005F2ACF"/>
    <w:rsid w:val="005F2AFE"/>
    <w:rsid w:val="005F3072"/>
    <w:rsid w:val="005F3136"/>
    <w:rsid w:val="005F3D0A"/>
    <w:rsid w:val="005F4002"/>
    <w:rsid w:val="005F4A9D"/>
    <w:rsid w:val="005F4C7C"/>
    <w:rsid w:val="005F5311"/>
    <w:rsid w:val="005F544B"/>
    <w:rsid w:val="005F5612"/>
    <w:rsid w:val="005F57F3"/>
    <w:rsid w:val="005F64A6"/>
    <w:rsid w:val="005F6E13"/>
    <w:rsid w:val="005F7399"/>
    <w:rsid w:val="005F74E3"/>
    <w:rsid w:val="005F791A"/>
    <w:rsid w:val="005F79BB"/>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4B"/>
    <w:rsid w:val="00605B72"/>
    <w:rsid w:val="00605BDD"/>
    <w:rsid w:val="0060628C"/>
    <w:rsid w:val="006066C3"/>
    <w:rsid w:val="00606962"/>
    <w:rsid w:val="00606993"/>
    <w:rsid w:val="0060729C"/>
    <w:rsid w:val="006072B9"/>
    <w:rsid w:val="00607536"/>
    <w:rsid w:val="00607D93"/>
    <w:rsid w:val="006103A0"/>
    <w:rsid w:val="006103E4"/>
    <w:rsid w:val="0061063E"/>
    <w:rsid w:val="00610640"/>
    <w:rsid w:val="00610851"/>
    <w:rsid w:val="00610973"/>
    <w:rsid w:val="00610B0F"/>
    <w:rsid w:val="00610E22"/>
    <w:rsid w:val="00611648"/>
    <w:rsid w:val="00611C9E"/>
    <w:rsid w:val="00611D14"/>
    <w:rsid w:val="00611EB5"/>
    <w:rsid w:val="006122BA"/>
    <w:rsid w:val="00612691"/>
    <w:rsid w:val="0061273D"/>
    <w:rsid w:val="006147CE"/>
    <w:rsid w:val="006149C9"/>
    <w:rsid w:val="00614DF2"/>
    <w:rsid w:val="006153CA"/>
    <w:rsid w:val="0061592C"/>
    <w:rsid w:val="00615AF7"/>
    <w:rsid w:val="0061678C"/>
    <w:rsid w:val="006179B8"/>
    <w:rsid w:val="00617C22"/>
    <w:rsid w:val="00617FE3"/>
    <w:rsid w:val="00620983"/>
    <w:rsid w:val="00620E85"/>
    <w:rsid w:val="0062134B"/>
    <w:rsid w:val="00621B76"/>
    <w:rsid w:val="00621DD2"/>
    <w:rsid w:val="00621E09"/>
    <w:rsid w:val="006220CA"/>
    <w:rsid w:val="00622135"/>
    <w:rsid w:val="0062216E"/>
    <w:rsid w:val="00622960"/>
    <w:rsid w:val="00622A3F"/>
    <w:rsid w:val="00622AC0"/>
    <w:rsid w:val="00622D54"/>
    <w:rsid w:val="00622DB9"/>
    <w:rsid w:val="0062301D"/>
    <w:rsid w:val="00624068"/>
    <w:rsid w:val="00624840"/>
    <w:rsid w:val="00624BBC"/>
    <w:rsid w:val="00624E24"/>
    <w:rsid w:val="006250CB"/>
    <w:rsid w:val="00625279"/>
    <w:rsid w:val="006255E6"/>
    <w:rsid w:val="006256AA"/>
    <w:rsid w:val="00625C2F"/>
    <w:rsid w:val="00625DD2"/>
    <w:rsid w:val="00625FFD"/>
    <w:rsid w:val="00626083"/>
    <w:rsid w:val="006260B6"/>
    <w:rsid w:val="00626123"/>
    <w:rsid w:val="00626403"/>
    <w:rsid w:val="0062648D"/>
    <w:rsid w:val="00626557"/>
    <w:rsid w:val="0062667B"/>
    <w:rsid w:val="00626BDD"/>
    <w:rsid w:val="00626F80"/>
    <w:rsid w:val="0062706C"/>
    <w:rsid w:val="006270F1"/>
    <w:rsid w:val="006272B9"/>
    <w:rsid w:val="006273F0"/>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5777"/>
    <w:rsid w:val="006357B2"/>
    <w:rsid w:val="00635DC3"/>
    <w:rsid w:val="0063601B"/>
    <w:rsid w:val="006364A7"/>
    <w:rsid w:val="0063667B"/>
    <w:rsid w:val="00636BA1"/>
    <w:rsid w:val="00636C84"/>
    <w:rsid w:val="0063718C"/>
    <w:rsid w:val="006377F9"/>
    <w:rsid w:val="00637F67"/>
    <w:rsid w:val="00637F6F"/>
    <w:rsid w:val="006400C3"/>
    <w:rsid w:val="0064019D"/>
    <w:rsid w:val="006403A4"/>
    <w:rsid w:val="00640E4A"/>
    <w:rsid w:val="0064146C"/>
    <w:rsid w:val="006415A1"/>
    <w:rsid w:val="006419B5"/>
    <w:rsid w:val="00641C8F"/>
    <w:rsid w:val="006421A3"/>
    <w:rsid w:val="006422C5"/>
    <w:rsid w:val="0064259E"/>
    <w:rsid w:val="006428EB"/>
    <w:rsid w:val="00642908"/>
    <w:rsid w:val="00642916"/>
    <w:rsid w:val="00642A6C"/>
    <w:rsid w:val="0064373D"/>
    <w:rsid w:val="00643CA5"/>
    <w:rsid w:val="00643DB1"/>
    <w:rsid w:val="00643ED5"/>
    <w:rsid w:val="006447D3"/>
    <w:rsid w:val="00644B69"/>
    <w:rsid w:val="00644C50"/>
    <w:rsid w:val="00645305"/>
    <w:rsid w:val="0064535B"/>
    <w:rsid w:val="00645745"/>
    <w:rsid w:val="00645AC0"/>
    <w:rsid w:val="00646057"/>
    <w:rsid w:val="006464A6"/>
    <w:rsid w:val="006465B6"/>
    <w:rsid w:val="00646632"/>
    <w:rsid w:val="00646A05"/>
    <w:rsid w:val="00646B3C"/>
    <w:rsid w:val="00646BC1"/>
    <w:rsid w:val="00646C61"/>
    <w:rsid w:val="00646C8C"/>
    <w:rsid w:val="006471AA"/>
    <w:rsid w:val="006471CB"/>
    <w:rsid w:val="006472C8"/>
    <w:rsid w:val="00647B1A"/>
    <w:rsid w:val="00647E65"/>
    <w:rsid w:val="00647E88"/>
    <w:rsid w:val="006502B1"/>
    <w:rsid w:val="00650330"/>
    <w:rsid w:val="00650414"/>
    <w:rsid w:val="0065051B"/>
    <w:rsid w:val="00650539"/>
    <w:rsid w:val="00650559"/>
    <w:rsid w:val="00650859"/>
    <w:rsid w:val="006508E4"/>
    <w:rsid w:val="006517B9"/>
    <w:rsid w:val="00651BA6"/>
    <w:rsid w:val="00651D87"/>
    <w:rsid w:val="00651F62"/>
    <w:rsid w:val="00652083"/>
    <w:rsid w:val="006521BF"/>
    <w:rsid w:val="006523F0"/>
    <w:rsid w:val="00652B7B"/>
    <w:rsid w:val="006540E0"/>
    <w:rsid w:val="0065451B"/>
    <w:rsid w:val="00654957"/>
    <w:rsid w:val="00654972"/>
    <w:rsid w:val="00654A9A"/>
    <w:rsid w:val="00654D0E"/>
    <w:rsid w:val="00654D45"/>
    <w:rsid w:val="006550FD"/>
    <w:rsid w:val="0065564C"/>
    <w:rsid w:val="00655841"/>
    <w:rsid w:val="00655AED"/>
    <w:rsid w:val="00655B6D"/>
    <w:rsid w:val="00655B82"/>
    <w:rsid w:val="00655BEE"/>
    <w:rsid w:val="00655C4D"/>
    <w:rsid w:val="00656783"/>
    <w:rsid w:val="006569B1"/>
    <w:rsid w:val="0065737D"/>
    <w:rsid w:val="00657776"/>
    <w:rsid w:val="0065785E"/>
    <w:rsid w:val="006602EF"/>
    <w:rsid w:val="00660717"/>
    <w:rsid w:val="00660B71"/>
    <w:rsid w:val="00661957"/>
    <w:rsid w:val="006619D9"/>
    <w:rsid w:val="00661E4D"/>
    <w:rsid w:val="0066204B"/>
    <w:rsid w:val="006622EF"/>
    <w:rsid w:val="00662854"/>
    <w:rsid w:val="00662A7E"/>
    <w:rsid w:val="00662B3F"/>
    <w:rsid w:val="0066311D"/>
    <w:rsid w:val="006638B2"/>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48"/>
    <w:rsid w:val="00666054"/>
    <w:rsid w:val="006666AF"/>
    <w:rsid w:val="0066677C"/>
    <w:rsid w:val="00667284"/>
    <w:rsid w:val="00667A2A"/>
    <w:rsid w:val="00667D0B"/>
    <w:rsid w:val="0067050D"/>
    <w:rsid w:val="006707A4"/>
    <w:rsid w:val="00670A44"/>
    <w:rsid w:val="00670A65"/>
    <w:rsid w:val="00671CB9"/>
    <w:rsid w:val="00671D5B"/>
    <w:rsid w:val="00671E94"/>
    <w:rsid w:val="00672457"/>
    <w:rsid w:val="00672621"/>
    <w:rsid w:val="006734A7"/>
    <w:rsid w:val="0067362D"/>
    <w:rsid w:val="00673BCE"/>
    <w:rsid w:val="0067465A"/>
    <w:rsid w:val="00674725"/>
    <w:rsid w:val="0067508C"/>
    <w:rsid w:val="0067532D"/>
    <w:rsid w:val="00675522"/>
    <w:rsid w:val="006757AA"/>
    <w:rsid w:val="00675967"/>
    <w:rsid w:val="006759A7"/>
    <w:rsid w:val="00675C93"/>
    <w:rsid w:val="00676302"/>
    <w:rsid w:val="006766B0"/>
    <w:rsid w:val="00676B5E"/>
    <w:rsid w:val="00676D63"/>
    <w:rsid w:val="00677237"/>
    <w:rsid w:val="00677348"/>
    <w:rsid w:val="006774C5"/>
    <w:rsid w:val="006774E9"/>
    <w:rsid w:val="006776E9"/>
    <w:rsid w:val="0067773B"/>
    <w:rsid w:val="00677D6B"/>
    <w:rsid w:val="00677EA6"/>
    <w:rsid w:val="00677FDC"/>
    <w:rsid w:val="006803F7"/>
    <w:rsid w:val="00680B22"/>
    <w:rsid w:val="00680E1C"/>
    <w:rsid w:val="00681055"/>
    <w:rsid w:val="00681450"/>
    <w:rsid w:val="00681547"/>
    <w:rsid w:val="00681A07"/>
    <w:rsid w:val="006824B6"/>
    <w:rsid w:val="006824B8"/>
    <w:rsid w:val="0068255C"/>
    <w:rsid w:val="00682759"/>
    <w:rsid w:val="00682FC7"/>
    <w:rsid w:val="00683603"/>
    <w:rsid w:val="00683DC6"/>
    <w:rsid w:val="006848D9"/>
    <w:rsid w:val="00684E1D"/>
    <w:rsid w:val="00684EE2"/>
    <w:rsid w:val="00684FDF"/>
    <w:rsid w:val="0068556F"/>
    <w:rsid w:val="006855F5"/>
    <w:rsid w:val="006856A5"/>
    <w:rsid w:val="00685877"/>
    <w:rsid w:val="00686205"/>
    <w:rsid w:val="00686782"/>
    <w:rsid w:val="00686B85"/>
    <w:rsid w:val="00686CE2"/>
    <w:rsid w:val="00686E19"/>
    <w:rsid w:val="00687031"/>
    <w:rsid w:val="00687349"/>
    <w:rsid w:val="0068751C"/>
    <w:rsid w:val="00687658"/>
    <w:rsid w:val="0068767E"/>
    <w:rsid w:val="0069043C"/>
    <w:rsid w:val="00690488"/>
    <w:rsid w:val="0069058B"/>
    <w:rsid w:val="006906EE"/>
    <w:rsid w:val="006908AB"/>
    <w:rsid w:val="00690906"/>
    <w:rsid w:val="00690CE4"/>
    <w:rsid w:val="00690F8C"/>
    <w:rsid w:val="00691002"/>
    <w:rsid w:val="00691080"/>
    <w:rsid w:val="006918D3"/>
    <w:rsid w:val="00691CBA"/>
    <w:rsid w:val="00692025"/>
    <w:rsid w:val="00692350"/>
    <w:rsid w:val="00692391"/>
    <w:rsid w:val="006925FB"/>
    <w:rsid w:val="0069261E"/>
    <w:rsid w:val="00693023"/>
    <w:rsid w:val="006932FE"/>
    <w:rsid w:val="00693A6F"/>
    <w:rsid w:val="00693AD3"/>
    <w:rsid w:val="0069403C"/>
    <w:rsid w:val="006940E5"/>
    <w:rsid w:val="00694616"/>
    <w:rsid w:val="006946E0"/>
    <w:rsid w:val="00695391"/>
    <w:rsid w:val="00695672"/>
    <w:rsid w:val="00695A9D"/>
    <w:rsid w:val="00695B72"/>
    <w:rsid w:val="00696477"/>
    <w:rsid w:val="006966F6"/>
    <w:rsid w:val="00696839"/>
    <w:rsid w:val="00696865"/>
    <w:rsid w:val="006968B6"/>
    <w:rsid w:val="00696ACC"/>
    <w:rsid w:val="00696F78"/>
    <w:rsid w:val="00697076"/>
    <w:rsid w:val="00697D0A"/>
    <w:rsid w:val="006A0A05"/>
    <w:rsid w:val="006A0A37"/>
    <w:rsid w:val="006A0A42"/>
    <w:rsid w:val="006A0BA4"/>
    <w:rsid w:val="006A0E10"/>
    <w:rsid w:val="006A1183"/>
    <w:rsid w:val="006A1423"/>
    <w:rsid w:val="006A14B1"/>
    <w:rsid w:val="006A14E9"/>
    <w:rsid w:val="006A180A"/>
    <w:rsid w:val="006A2152"/>
    <w:rsid w:val="006A2AB4"/>
    <w:rsid w:val="006A2CD5"/>
    <w:rsid w:val="006A3977"/>
    <w:rsid w:val="006A3AF5"/>
    <w:rsid w:val="006A3BBC"/>
    <w:rsid w:val="006A44A3"/>
    <w:rsid w:val="006A45B1"/>
    <w:rsid w:val="006A4962"/>
    <w:rsid w:val="006A4A4B"/>
    <w:rsid w:val="006A4B4A"/>
    <w:rsid w:val="006A503A"/>
    <w:rsid w:val="006A5397"/>
    <w:rsid w:val="006A5589"/>
    <w:rsid w:val="006A57FC"/>
    <w:rsid w:val="006A5992"/>
    <w:rsid w:val="006A6068"/>
    <w:rsid w:val="006A616C"/>
    <w:rsid w:val="006A6508"/>
    <w:rsid w:val="006A66D2"/>
    <w:rsid w:val="006A6774"/>
    <w:rsid w:val="006A6C5E"/>
    <w:rsid w:val="006A74C1"/>
    <w:rsid w:val="006A7764"/>
    <w:rsid w:val="006A78FC"/>
    <w:rsid w:val="006A79CF"/>
    <w:rsid w:val="006A7B48"/>
    <w:rsid w:val="006A7CD5"/>
    <w:rsid w:val="006A7DAF"/>
    <w:rsid w:val="006A7EB3"/>
    <w:rsid w:val="006A7FC7"/>
    <w:rsid w:val="006B005C"/>
    <w:rsid w:val="006B09F8"/>
    <w:rsid w:val="006B0C70"/>
    <w:rsid w:val="006B111C"/>
    <w:rsid w:val="006B164F"/>
    <w:rsid w:val="006B1B14"/>
    <w:rsid w:val="006B20A2"/>
    <w:rsid w:val="006B26D8"/>
    <w:rsid w:val="006B28BC"/>
    <w:rsid w:val="006B28E2"/>
    <w:rsid w:val="006B2945"/>
    <w:rsid w:val="006B2AD3"/>
    <w:rsid w:val="006B3491"/>
    <w:rsid w:val="006B4081"/>
    <w:rsid w:val="006B415F"/>
    <w:rsid w:val="006B44F8"/>
    <w:rsid w:val="006B4E90"/>
    <w:rsid w:val="006B5315"/>
    <w:rsid w:val="006B56A7"/>
    <w:rsid w:val="006B5935"/>
    <w:rsid w:val="006B5CBE"/>
    <w:rsid w:val="006B5E0D"/>
    <w:rsid w:val="006B6195"/>
    <w:rsid w:val="006B6626"/>
    <w:rsid w:val="006B6879"/>
    <w:rsid w:val="006B68FF"/>
    <w:rsid w:val="006B6BDA"/>
    <w:rsid w:val="006B6C01"/>
    <w:rsid w:val="006B6D1E"/>
    <w:rsid w:val="006B7376"/>
    <w:rsid w:val="006B79E8"/>
    <w:rsid w:val="006B7A39"/>
    <w:rsid w:val="006C02CB"/>
    <w:rsid w:val="006C0798"/>
    <w:rsid w:val="006C1169"/>
    <w:rsid w:val="006C12C0"/>
    <w:rsid w:val="006C14FF"/>
    <w:rsid w:val="006C1527"/>
    <w:rsid w:val="006C15A2"/>
    <w:rsid w:val="006C23A3"/>
    <w:rsid w:val="006C250A"/>
    <w:rsid w:val="006C2DB1"/>
    <w:rsid w:val="006C373F"/>
    <w:rsid w:val="006C3837"/>
    <w:rsid w:val="006C3961"/>
    <w:rsid w:val="006C415F"/>
    <w:rsid w:val="006C4659"/>
    <w:rsid w:val="006C480B"/>
    <w:rsid w:val="006C4F84"/>
    <w:rsid w:val="006C50F5"/>
    <w:rsid w:val="006C53DA"/>
    <w:rsid w:val="006C5705"/>
    <w:rsid w:val="006C6697"/>
    <w:rsid w:val="006C66DF"/>
    <w:rsid w:val="006C6798"/>
    <w:rsid w:val="006C6873"/>
    <w:rsid w:val="006C71AC"/>
    <w:rsid w:val="006C7B33"/>
    <w:rsid w:val="006D01F6"/>
    <w:rsid w:val="006D0356"/>
    <w:rsid w:val="006D0440"/>
    <w:rsid w:val="006D0769"/>
    <w:rsid w:val="006D08E0"/>
    <w:rsid w:val="006D096D"/>
    <w:rsid w:val="006D1125"/>
    <w:rsid w:val="006D1466"/>
    <w:rsid w:val="006D1E72"/>
    <w:rsid w:val="006D21BE"/>
    <w:rsid w:val="006D2284"/>
    <w:rsid w:val="006D2CD3"/>
    <w:rsid w:val="006D2E5C"/>
    <w:rsid w:val="006D31DF"/>
    <w:rsid w:val="006D33A8"/>
    <w:rsid w:val="006D34EE"/>
    <w:rsid w:val="006D37A1"/>
    <w:rsid w:val="006D4158"/>
    <w:rsid w:val="006D477B"/>
    <w:rsid w:val="006D5059"/>
    <w:rsid w:val="006D5114"/>
    <w:rsid w:val="006D574C"/>
    <w:rsid w:val="006D579B"/>
    <w:rsid w:val="006D58F1"/>
    <w:rsid w:val="006D5CBC"/>
    <w:rsid w:val="006D5D6D"/>
    <w:rsid w:val="006D5E10"/>
    <w:rsid w:val="006D60A7"/>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C43"/>
    <w:rsid w:val="006E1F8A"/>
    <w:rsid w:val="006E26DD"/>
    <w:rsid w:val="006E26F9"/>
    <w:rsid w:val="006E27A8"/>
    <w:rsid w:val="006E27CF"/>
    <w:rsid w:val="006E284E"/>
    <w:rsid w:val="006E2896"/>
    <w:rsid w:val="006E28FC"/>
    <w:rsid w:val="006E2AB1"/>
    <w:rsid w:val="006E2B76"/>
    <w:rsid w:val="006E2E19"/>
    <w:rsid w:val="006E2E3B"/>
    <w:rsid w:val="006E3438"/>
    <w:rsid w:val="006E39EB"/>
    <w:rsid w:val="006E3F2D"/>
    <w:rsid w:val="006E41B0"/>
    <w:rsid w:val="006E43EB"/>
    <w:rsid w:val="006E4C1A"/>
    <w:rsid w:val="006E4C24"/>
    <w:rsid w:val="006E4E95"/>
    <w:rsid w:val="006E5313"/>
    <w:rsid w:val="006E5E1C"/>
    <w:rsid w:val="006E6296"/>
    <w:rsid w:val="006E7399"/>
    <w:rsid w:val="006E78F4"/>
    <w:rsid w:val="006E7CD0"/>
    <w:rsid w:val="006E7E42"/>
    <w:rsid w:val="006F0070"/>
    <w:rsid w:val="006F02E5"/>
    <w:rsid w:val="006F0689"/>
    <w:rsid w:val="006F070F"/>
    <w:rsid w:val="006F0817"/>
    <w:rsid w:val="006F0916"/>
    <w:rsid w:val="006F16BD"/>
    <w:rsid w:val="006F1B73"/>
    <w:rsid w:val="006F1CAE"/>
    <w:rsid w:val="006F22A9"/>
    <w:rsid w:val="006F2D75"/>
    <w:rsid w:val="006F2F42"/>
    <w:rsid w:val="006F3F49"/>
    <w:rsid w:val="006F401E"/>
    <w:rsid w:val="006F45D9"/>
    <w:rsid w:val="006F4AD9"/>
    <w:rsid w:val="006F5296"/>
    <w:rsid w:val="006F53F3"/>
    <w:rsid w:val="006F54D8"/>
    <w:rsid w:val="006F5858"/>
    <w:rsid w:val="006F5C3C"/>
    <w:rsid w:val="006F613F"/>
    <w:rsid w:val="006F6328"/>
    <w:rsid w:val="006F6596"/>
    <w:rsid w:val="006F6637"/>
    <w:rsid w:val="006F6685"/>
    <w:rsid w:val="006F6878"/>
    <w:rsid w:val="006F7211"/>
    <w:rsid w:val="006F7915"/>
    <w:rsid w:val="006F7DD8"/>
    <w:rsid w:val="006F7F4E"/>
    <w:rsid w:val="0070015B"/>
    <w:rsid w:val="0070022B"/>
    <w:rsid w:val="007004B3"/>
    <w:rsid w:val="00700A7A"/>
    <w:rsid w:val="00700C77"/>
    <w:rsid w:val="007015AD"/>
    <w:rsid w:val="007015BD"/>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5F35"/>
    <w:rsid w:val="00706272"/>
    <w:rsid w:val="007064E0"/>
    <w:rsid w:val="00706556"/>
    <w:rsid w:val="00706750"/>
    <w:rsid w:val="00706805"/>
    <w:rsid w:val="00706FDE"/>
    <w:rsid w:val="007071B5"/>
    <w:rsid w:val="0070731E"/>
    <w:rsid w:val="007073DB"/>
    <w:rsid w:val="0070747C"/>
    <w:rsid w:val="00710809"/>
    <w:rsid w:val="00710883"/>
    <w:rsid w:val="007108AE"/>
    <w:rsid w:val="00710CB8"/>
    <w:rsid w:val="00710D60"/>
    <w:rsid w:val="007110E1"/>
    <w:rsid w:val="00711F0A"/>
    <w:rsid w:val="007124D5"/>
    <w:rsid w:val="00712A34"/>
    <w:rsid w:val="00712FC4"/>
    <w:rsid w:val="00713071"/>
    <w:rsid w:val="0071320A"/>
    <w:rsid w:val="00713565"/>
    <w:rsid w:val="00713BBA"/>
    <w:rsid w:val="00714326"/>
    <w:rsid w:val="00714666"/>
    <w:rsid w:val="00714668"/>
    <w:rsid w:val="00714805"/>
    <w:rsid w:val="00714C30"/>
    <w:rsid w:val="00714CEE"/>
    <w:rsid w:val="00714F4D"/>
    <w:rsid w:val="00714FB2"/>
    <w:rsid w:val="00715272"/>
    <w:rsid w:val="007154EA"/>
    <w:rsid w:val="00715C97"/>
    <w:rsid w:val="00715D40"/>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11E1"/>
    <w:rsid w:val="007215A4"/>
    <w:rsid w:val="00721A65"/>
    <w:rsid w:val="00721B08"/>
    <w:rsid w:val="00722138"/>
    <w:rsid w:val="00722758"/>
    <w:rsid w:val="00722837"/>
    <w:rsid w:val="00722C4F"/>
    <w:rsid w:val="00722D71"/>
    <w:rsid w:val="00722EB1"/>
    <w:rsid w:val="00722FAD"/>
    <w:rsid w:val="0072332F"/>
    <w:rsid w:val="0072337E"/>
    <w:rsid w:val="00723404"/>
    <w:rsid w:val="007237A5"/>
    <w:rsid w:val="00723CE7"/>
    <w:rsid w:val="00723E78"/>
    <w:rsid w:val="007249D5"/>
    <w:rsid w:val="00724A82"/>
    <w:rsid w:val="00724B78"/>
    <w:rsid w:val="00724DAE"/>
    <w:rsid w:val="00724FF0"/>
    <w:rsid w:val="007250BB"/>
    <w:rsid w:val="007260AF"/>
    <w:rsid w:val="007262D8"/>
    <w:rsid w:val="007263F4"/>
    <w:rsid w:val="00726EC8"/>
    <w:rsid w:val="0072740E"/>
    <w:rsid w:val="0072773D"/>
    <w:rsid w:val="00727804"/>
    <w:rsid w:val="00727988"/>
    <w:rsid w:val="00727F35"/>
    <w:rsid w:val="007300C9"/>
    <w:rsid w:val="0073023D"/>
    <w:rsid w:val="00730366"/>
    <w:rsid w:val="00730BA2"/>
    <w:rsid w:val="007310A7"/>
    <w:rsid w:val="00731814"/>
    <w:rsid w:val="00731BEC"/>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12"/>
    <w:rsid w:val="00735628"/>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B43"/>
    <w:rsid w:val="00740D39"/>
    <w:rsid w:val="00740FAF"/>
    <w:rsid w:val="00741583"/>
    <w:rsid w:val="00741732"/>
    <w:rsid w:val="007422B2"/>
    <w:rsid w:val="007422EF"/>
    <w:rsid w:val="00742714"/>
    <w:rsid w:val="00742813"/>
    <w:rsid w:val="00742BE2"/>
    <w:rsid w:val="00742E64"/>
    <w:rsid w:val="00742ED1"/>
    <w:rsid w:val="00742F5D"/>
    <w:rsid w:val="007430B5"/>
    <w:rsid w:val="00743864"/>
    <w:rsid w:val="00744740"/>
    <w:rsid w:val="00744B68"/>
    <w:rsid w:val="00745353"/>
    <w:rsid w:val="007453FF"/>
    <w:rsid w:val="0074554C"/>
    <w:rsid w:val="0074557E"/>
    <w:rsid w:val="007457CB"/>
    <w:rsid w:val="007458FF"/>
    <w:rsid w:val="00745A93"/>
    <w:rsid w:val="007464FB"/>
    <w:rsid w:val="0074667F"/>
    <w:rsid w:val="0074675C"/>
    <w:rsid w:val="00746799"/>
    <w:rsid w:val="007469E6"/>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1B22"/>
    <w:rsid w:val="00751FDE"/>
    <w:rsid w:val="0075230D"/>
    <w:rsid w:val="00752345"/>
    <w:rsid w:val="00752E9A"/>
    <w:rsid w:val="00752FBF"/>
    <w:rsid w:val="00753120"/>
    <w:rsid w:val="007533B8"/>
    <w:rsid w:val="00754154"/>
    <w:rsid w:val="00754785"/>
    <w:rsid w:val="00754FA3"/>
    <w:rsid w:val="007554EA"/>
    <w:rsid w:val="00755A20"/>
    <w:rsid w:val="00756158"/>
    <w:rsid w:val="007561BD"/>
    <w:rsid w:val="007561D7"/>
    <w:rsid w:val="007561DE"/>
    <w:rsid w:val="0075620C"/>
    <w:rsid w:val="007575F0"/>
    <w:rsid w:val="00757A7D"/>
    <w:rsid w:val="00757F77"/>
    <w:rsid w:val="00760618"/>
    <w:rsid w:val="007608FD"/>
    <w:rsid w:val="00760B6D"/>
    <w:rsid w:val="00760C00"/>
    <w:rsid w:val="00760C1B"/>
    <w:rsid w:val="00760C8F"/>
    <w:rsid w:val="00760CF1"/>
    <w:rsid w:val="0076150E"/>
    <w:rsid w:val="0076157C"/>
    <w:rsid w:val="0076169F"/>
    <w:rsid w:val="007619D4"/>
    <w:rsid w:val="00761BF8"/>
    <w:rsid w:val="00761F89"/>
    <w:rsid w:val="0076201A"/>
    <w:rsid w:val="007620A3"/>
    <w:rsid w:val="00762978"/>
    <w:rsid w:val="00762B4B"/>
    <w:rsid w:val="007636A3"/>
    <w:rsid w:val="00763794"/>
    <w:rsid w:val="007639CF"/>
    <w:rsid w:val="00763BCC"/>
    <w:rsid w:val="00763BCD"/>
    <w:rsid w:val="00763FC8"/>
    <w:rsid w:val="007644C0"/>
    <w:rsid w:val="00764768"/>
    <w:rsid w:val="0076487E"/>
    <w:rsid w:val="00764F03"/>
    <w:rsid w:val="007653D9"/>
    <w:rsid w:val="007656B4"/>
    <w:rsid w:val="0076589E"/>
    <w:rsid w:val="007659BB"/>
    <w:rsid w:val="00765C59"/>
    <w:rsid w:val="00765D06"/>
    <w:rsid w:val="00765DE9"/>
    <w:rsid w:val="00765F12"/>
    <w:rsid w:val="00766DD0"/>
    <w:rsid w:val="0076746A"/>
    <w:rsid w:val="00767567"/>
    <w:rsid w:val="0076761A"/>
    <w:rsid w:val="00767AAB"/>
    <w:rsid w:val="00767DF3"/>
    <w:rsid w:val="0077048B"/>
    <w:rsid w:val="00770ED9"/>
    <w:rsid w:val="00771237"/>
    <w:rsid w:val="007712BE"/>
    <w:rsid w:val="007714FD"/>
    <w:rsid w:val="0077165B"/>
    <w:rsid w:val="0077184B"/>
    <w:rsid w:val="0077265B"/>
    <w:rsid w:val="00773405"/>
    <w:rsid w:val="0077345E"/>
    <w:rsid w:val="00773E34"/>
    <w:rsid w:val="00774062"/>
    <w:rsid w:val="00774257"/>
    <w:rsid w:val="0077449D"/>
    <w:rsid w:val="007744F2"/>
    <w:rsid w:val="00774635"/>
    <w:rsid w:val="007746F7"/>
    <w:rsid w:val="00774A37"/>
    <w:rsid w:val="00774B7B"/>
    <w:rsid w:val="007752C9"/>
    <w:rsid w:val="0077575F"/>
    <w:rsid w:val="00775986"/>
    <w:rsid w:val="00775C13"/>
    <w:rsid w:val="00776349"/>
    <w:rsid w:val="00776957"/>
    <w:rsid w:val="00777701"/>
    <w:rsid w:val="00777ABA"/>
    <w:rsid w:val="00777ECD"/>
    <w:rsid w:val="007800EA"/>
    <w:rsid w:val="00780962"/>
    <w:rsid w:val="007809F7"/>
    <w:rsid w:val="00780A0E"/>
    <w:rsid w:val="00780A3F"/>
    <w:rsid w:val="00780A6B"/>
    <w:rsid w:val="00780CF0"/>
    <w:rsid w:val="00781610"/>
    <w:rsid w:val="00781CE2"/>
    <w:rsid w:val="0078221B"/>
    <w:rsid w:val="007829AB"/>
    <w:rsid w:val="00782F0F"/>
    <w:rsid w:val="00782F17"/>
    <w:rsid w:val="007831F9"/>
    <w:rsid w:val="00783399"/>
    <w:rsid w:val="007833B0"/>
    <w:rsid w:val="00783AEE"/>
    <w:rsid w:val="00783AF6"/>
    <w:rsid w:val="00783B65"/>
    <w:rsid w:val="007844F4"/>
    <w:rsid w:val="00784915"/>
    <w:rsid w:val="00784DEB"/>
    <w:rsid w:val="0078523F"/>
    <w:rsid w:val="007854B0"/>
    <w:rsid w:val="00786037"/>
    <w:rsid w:val="00786773"/>
    <w:rsid w:val="00786808"/>
    <w:rsid w:val="00786B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6051"/>
    <w:rsid w:val="007962D0"/>
    <w:rsid w:val="007963E3"/>
    <w:rsid w:val="00796BEE"/>
    <w:rsid w:val="00796D60"/>
    <w:rsid w:val="00796F39"/>
    <w:rsid w:val="00797039"/>
    <w:rsid w:val="00797054"/>
    <w:rsid w:val="00797BF5"/>
    <w:rsid w:val="007A0072"/>
    <w:rsid w:val="007A00BF"/>
    <w:rsid w:val="007A0607"/>
    <w:rsid w:val="007A07A1"/>
    <w:rsid w:val="007A08D8"/>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503"/>
    <w:rsid w:val="007A46BF"/>
    <w:rsid w:val="007A489E"/>
    <w:rsid w:val="007A4A53"/>
    <w:rsid w:val="007A5255"/>
    <w:rsid w:val="007A7146"/>
    <w:rsid w:val="007A7184"/>
    <w:rsid w:val="007A74A5"/>
    <w:rsid w:val="007A7FBD"/>
    <w:rsid w:val="007B00EF"/>
    <w:rsid w:val="007B019D"/>
    <w:rsid w:val="007B01C1"/>
    <w:rsid w:val="007B073F"/>
    <w:rsid w:val="007B08A3"/>
    <w:rsid w:val="007B0F24"/>
    <w:rsid w:val="007B0F8E"/>
    <w:rsid w:val="007B0FD5"/>
    <w:rsid w:val="007B12C8"/>
    <w:rsid w:val="007B1375"/>
    <w:rsid w:val="007B1925"/>
    <w:rsid w:val="007B1CB1"/>
    <w:rsid w:val="007B2110"/>
    <w:rsid w:val="007B2468"/>
    <w:rsid w:val="007B2BDF"/>
    <w:rsid w:val="007B2F6E"/>
    <w:rsid w:val="007B353B"/>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4104"/>
    <w:rsid w:val="007C4566"/>
    <w:rsid w:val="007C481D"/>
    <w:rsid w:val="007C48E4"/>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ECB"/>
    <w:rsid w:val="007C7FA9"/>
    <w:rsid w:val="007D0046"/>
    <w:rsid w:val="007D00D8"/>
    <w:rsid w:val="007D01CB"/>
    <w:rsid w:val="007D0227"/>
    <w:rsid w:val="007D02CE"/>
    <w:rsid w:val="007D0430"/>
    <w:rsid w:val="007D0906"/>
    <w:rsid w:val="007D0E88"/>
    <w:rsid w:val="007D145A"/>
    <w:rsid w:val="007D1937"/>
    <w:rsid w:val="007D19D6"/>
    <w:rsid w:val="007D20E9"/>
    <w:rsid w:val="007D2128"/>
    <w:rsid w:val="007D2401"/>
    <w:rsid w:val="007D2BC1"/>
    <w:rsid w:val="007D2E24"/>
    <w:rsid w:val="007D3B0E"/>
    <w:rsid w:val="007D3BC4"/>
    <w:rsid w:val="007D3BEC"/>
    <w:rsid w:val="007D3D95"/>
    <w:rsid w:val="007D46A5"/>
    <w:rsid w:val="007D4808"/>
    <w:rsid w:val="007D49B1"/>
    <w:rsid w:val="007D5462"/>
    <w:rsid w:val="007D6BE8"/>
    <w:rsid w:val="007D70B9"/>
    <w:rsid w:val="007D7241"/>
    <w:rsid w:val="007D75CB"/>
    <w:rsid w:val="007D769D"/>
    <w:rsid w:val="007D7A3F"/>
    <w:rsid w:val="007D7BB3"/>
    <w:rsid w:val="007E09E3"/>
    <w:rsid w:val="007E0AF1"/>
    <w:rsid w:val="007E0B5C"/>
    <w:rsid w:val="007E1F53"/>
    <w:rsid w:val="007E216E"/>
    <w:rsid w:val="007E2579"/>
    <w:rsid w:val="007E2D10"/>
    <w:rsid w:val="007E31AB"/>
    <w:rsid w:val="007E32F1"/>
    <w:rsid w:val="007E33C6"/>
    <w:rsid w:val="007E35FE"/>
    <w:rsid w:val="007E3719"/>
    <w:rsid w:val="007E3D79"/>
    <w:rsid w:val="007E3E14"/>
    <w:rsid w:val="007E4459"/>
    <w:rsid w:val="007E4A08"/>
    <w:rsid w:val="007E4CC0"/>
    <w:rsid w:val="007E505C"/>
    <w:rsid w:val="007E5679"/>
    <w:rsid w:val="007E5740"/>
    <w:rsid w:val="007E575D"/>
    <w:rsid w:val="007E57C9"/>
    <w:rsid w:val="007E5DB0"/>
    <w:rsid w:val="007E62BA"/>
    <w:rsid w:val="007E63B4"/>
    <w:rsid w:val="007E6475"/>
    <w:rsid w:val="007E6E11"/>
    <w:rsid w:val="007E6FC9"/>
    <w:rsid w:val="007E70FB"/>
    <w:rsid w:val="007E7652"/>
    <w:rsid w:val="007E771C"/>
    <w:rsid w:val="007F0759"/>
    <w:rsid w:val="007F07A8"/>
    <w:rsid w:val="007F09F6"/>
    <w:rsid w:val="007F0F2C"/>
    <w:rsid w:val="007F12D6"/>
    <w:rsid w:val="007F16E1"/>
    <w:rsid w:val="007F182F"/>
    <w:rsid w:val="007F19E5"/>
    <w:rsid w:val="007F1B1E"/>
    <w:rsid w:val="007F1B6F"/>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8C"/>
    <w:rsid w:val="007F565B"/>
    <w:rsid w:val="007F57DF"/>
    <w:rsid w:val="007F5830"/>
    <w:rsid w:val="007F5B61"/>
    <w:rsid w:val="007F5FAD"/>
    <w:rsid w:val="007F64C2"/>
    <w:rsid w:val="007F6551"/>
    <w:rsid w:val="007F6F61"/>
    <w:rsid w:val="007F74CF"/>
    <w:rsid w:val="007F76EB"/>
    <w:rsid w:val="007F78B9"/>
    <w:rsid w:val="007F791A"/>
    <w:rsid w:val="00800400"/>
    <w:rsid w:val="00800D97"/>
    <w:rsid w:val="00800E13"/>
    <w:rsid w:val="00800F01"/>
    <w:rsid w:val="008012B8"/>
    <w:rsid w:val="008014B6"/>
    <w:rsid w:val="00801B3A"/>
    <w:rsid w:val="00801EDD"/>
    <w:rsid w:val="00802117"/>
    <w:rsid w:val="00802637"/>
    <w:rsid w:val="0080295C"/>
    <w:rsid w:val="00802A1C"/>
    <w:rsid w:val="00802AF0"/>
    <w:rsid w:val="00802B51"/>
    <w:rsid w:val="00802BD3"/>
    <w:rsid w:val="00802C0E"/>
    <w:rsid w:val="00803454"/>
    <w:rsid w:val="00803A7D"/>
    <w:rsid w:val="00803DBB"/>
    <w:rsid w:val="00803E84"/>
    <w:rsid w:val="00804907"/>
    <w:rsid w:val="00804E04"/>
    <w:rsid w:val="00805AED"/>
    <w:rsid w:val="00805C1A"/>
    <w:rsid w:val="008061FC"/>
    <w:rsid w:val="00806396"/>
    <w:rsid w:val="00806B0D"/>
    <w:rsid w:val="008070A4"/>
    <w:rsid w:val="008071D9"/>
    <w:rsid w:val="0081035C"/>
    <w:rsid w:val="008104BE"/>
    <w:rsid w:val="008105DC"/>
    <w:rsid w:val="0081066D"/>
    <w:rsid w:val="00810B56"/>
    <w:rsid w:val="00810C5A"/>
    <w:rsid w:val="00810F02"/>
    <w:rsid w:val="008118A1"/>
    <w:rsid w:val="0081195E"/>
    <w:rsid w:val="00811D4A"/>
    <w:rsid w:val="00811D6F"/>
    <w:rsid w:val="0081277C"/>
    <w:rsid w:val="00812CB2"/>
    <w:rsid w:val="0081306E"/>
    <w:rsid w:val="00813671"/>
    <w:rsid w:val="00813845"/>
    <w:rsid w:val="0081395F"/>
    <w:rsid w:val="00813A5B"/>
    <w:rsid w:val="00813C62"/>
    <w:rsid w:val="00814339"/>
    <w:rsid w:val="008143BC"/>
    <w:rsid w:val="008143CB"/>
    <w:rsid w:val="00814C79"/>
    <w:rsid w:val="00815089"/>
    <w:rsid w:val="0081546B"/>
    <w:rsid w:val="00815495"/>
    <w:rsid w:val="0081559C"/>
    <w:rsid w:val="008156FF"/>
    <w:rsid w:val="00815C00"/>
    <w:rsid w:val="00815CBF"/>
    <w:rsid w:val="00815CE4"/>
    <w:rsid w:val="008160DA"/>
    <w:rsid w:val="00816D83"/>
    <w:rsid w:val="0081701A"/>
    <w:rsid w:val="008173CC"/>
    <w:rsid w:val="008176F8"/>
    <w:rsid w:val="00817A4B"/>
    <w:rsid w:val="00820139"/>
    <w:rsid w:val="00820584"/>
    <w:rsid w:val="0082070E"/>
    <w:rsid w:val="00820721"/>
    <w:rsid w:val="008207A7"/>
    <w:rsid w:val="00820B2C"/>
    <w:rsid w:val="00820CAF"/>
    <w:rsid w:val="00821222"/>
    <w:rsid w:val="008213DF"/>
    <w:rsid w:val="00821AD5"/>
    <w:rsid w:val="00821CAE"/>
    <w:rsid w:val="00821DC6"/>
    <w:rsid w:val="00821EB7"/>
    <w:rsid w:val="0082275A"/>
    <w:rsid w:val="00823477"/>
    <w:rsid w:val="008237ED"/>
    <w:rsid w:val="00823B63"/>
    <w:rsid w:val="00823C52"/>
    <w:rsid w:val="00824182"/>
    <w:rsid w:val="00824CB8"/>
    <w:rsid w:val="00825EBE"/>
    <w:rsid w:val="00826050"/>
    <w:rsid w:val="008263F7"/>
    <w:rsid w:val="008264BE"/>
    <w:rsid w:val="008265D6"/>
    <w:rsid w:val="00826672"/>
    <w:rsid w:val="008273C7"/>
    <w:rsid w:val="0082783D"/>
    <w:rsid w:val="0082789E"/>
    <w:rsid w:val="00827AC8"/>
    <w:rsid w:val="00827BAB"/>
    <w:rsid w:val="00827C03"/>
    <w:rsid w:val="008300ED"/>
    <w:rsid w:val="008300F6"/>
    <w:rsid w:val="00830200"/>
    <w:rsid w:val="00830867"/>
    <w:rsid w:val="00830CF1"/>
    <w:rsid w:val="00830E67"/>
    <w:rsid w:val="00830F76"/>
    <w:rsid w:val="00831456"/>
    <w:rsid w:val="00832598"/>
    <w:rsid w:val="00832782"/>
    <w:rsid w:val="00832EAD"/>
    <w:rsid w:val="0083310C"/>
    <w:rsid w:val="008333DC"/>
    <w:rsid w:val="008336E7"/>
    <w:rsid w:val="008337F5"/>
    <w:rsid w:val="00833951"/>
    <w:rsid w:val="00833BF2"/>
    <w:rsid w:val="00833F69"/>
    <w:rsid w:val="008340A8"/>
    <w:rsid w:val="0083410C"/>
    <w:rsid w:val="00834487"/>
    <w:rsid w:val="00834704"/>
    <w:rsid w:val="008347DB"/>
    <w:rsid w:val="0083494F"/>
    <w:rsid w:val="00834E63"/>
    <w:rsid w:val="00834F1F"/>
    <w:rsid w:val="00835394"/>
    <w:rsid w:val="00835C3D"/>
    <w:rsid w:val="0083643B"/>
    <w:rsid w:val="008364CC"/>
    <w:rsid w:val="008366FF"/>
    <w:rsid w:val="008367C8"/>
    <w:rsid w:val="00836B1D"/>
    <w:rsid w:val="00836C91"/>
    <w:rsid w:val="008373FE"/>
    <w:rsid w:val="008376E0"/>
    <w:rsid w:val="00837986"/>
    <w:rsid w:val="008379DF"/>
    <w:rsid w:val="00837ACA"/>
    <w:rsid w:val="00837C53"/>
    <w:rsid w:val="00837F1B"/>
    <w:rsid w:val="0084020C"/>
    <w:rsid w:val="00840600"/>
    <w:rsid w:val="008406F5"/>
    <w:rsid w:val="0084076E"/>
    <w:rsid w:val="00841030"/>
    <w:rsid w:val="008412E1"/>
    <w:rsid w:val="008420D1"/>
    <w:rsid w:val="0084221A"/>
    <w:rsid w:val="00842DBF"/>
    <w:rsid w:val="00844057"/>
    <w:rsid w:val="00844420"/>
    <w:rsid w:val="00844618"/>
    <w:rsid w:val="0084468B"/>
    <w:rsid w:val="0084489B"/>
    <w:rsid w:val="008449EA"/>
    <w:rsid w:val="00845247"/>
    <w:rsid w:val="0084566D"/>
    <w:rsid w:val="00845880"/>
    <w:rsid w:val="00845979"/>
    <w:rsid w:val="00845A71"/>
    <w:rsid w:val="0084633D"/>
    <w:rsid w:val="0084675A"/>
    <w:rsid w:val="008470EC"/>
    <w:rsid w:val="00847615"/>
    <w:rsid w:val="008477B5"/>
    <w:rsid w:val="008477F4"/>
    <w:rsid w:val="00847864"/>
    <w:rsid w:val="00850232"/>
    <w:rsid w:val="0085026F"/>
    <w:rsid w:val="00850842"/>
    <w:rsid w:val="008509A1"/>
    <w:rsid w:val="008509B5"/>
    <w:rsid w:val="00851455"/>
    <w:rsid w:val="008517FB"/>
    <w:rsid w:val="008519A9"/>
    <w:rsid w:val="00851F42"/>
    <w:rsid w:val="0085206D"/>
    <w:rsid w:val="0085270C"/>
    <w:rsid w:val="00852803"/>
    <w:rsid w:val="00852CEB"/>
    <w:rsid w:val="00853566"/>
    <w:rsid w:val="00853FB6"/>
    <w:rsid w:val="0085416C"/>
    <w:rsid w:val="0085425B"/>
    <w:rsid w:val="0085436B"/>
    <w:rsid w:val="00854479"/>
    <w:rsid w:val="008546D5"/>
    <w:rsid w:val="00854DFC"/>
    <w:rsid w:val="008551CC"/>
    <w:rsid w:val="008551ED"/>
    <w:rsid w:val="0085574C"/>
    <w:rsid w:val="00855E69"/>
    <w:rsid w:val="00855E92"/>
    <w:rsid w:val="00855F4C"/>
    <w:rsid w:val="00855FAA"/>
    <w:rsid w:val="00856595"/>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1566"/>
    <w:rsid w:val="00861650"/>
    <w:rsid w:val="00861659"/>
    <w:rsid w:val="00861798"/>
    <w:rsid w:val="00861B25"/>
    <w:rsid w:val="00861B36"/>
    <w:rsid w:val="008620C5"/>
    <w:rsid w:val="00862482"/>
    <w:rsid w:val="0086259D"/>
    <w:rsid w:val="008627BA"/>
    <w:rsid w:val="008629A5"/>
    <w:rsid w:val="00862D73"/>
    <w:rsid w:val="00862E6C"/>
    <w:rsid w:val="00862FB4"/>
    <w:rsid w:val="008631F1"/>
    <w:rsid w:val="00863CBD"/>
    <w:rsid w:val="00863EDD"/>
    <w:rsid w:val="00863F0F"/>
    <w:rsid w:val="00864158"/>
    <w:rsid w:val="0086417B"/>
    <w:rsid w:val="008646EE"/>
    <w:rsid w:val="00864814"/>
    <w:rsid w:val="00864A52"/>
    <w:rsid w:val="00864C18"/>
    <w:rsid w:val="00864CC5"/>
    <w:rsid w:val="00864ED6"/>
    <w:rsid w:val="00865296"/>
    <w:rsid w:val="0086547D"/>
    <w:rsid w:val="00865521"/>
    <w:rsid w:val="00866098"/>
    <w:rsid w:val="00866B79"/>
    <w:rsid w:val="00867246"/>
    <w:rsid w:val="00867390"/>
    <w:rsid w:val="0087027B"/>
    <w:rsid w:val="0087099F"/>
    <w:rsid w:val="0087198D"/>
    <w:rsid w:val="00871F2C"/>
    <w:rsid w:val="00872248"/>
    <w:rsid w:val="00872880"/>
    <w:rsid w:val="00872E86"/>
    <w:rsid w:val="008730FF"/>
    <w:rsid w:val="008731FE"/>
    <w:rsid w:val="00873B6F"/>
    <w:rsid w:val="00874173"/>
    <w:rsid w:val="00875395"/>
    <w:rsid w:val="008758A2"/>
    <w:rsid w:val="00875903"/>
    <w:rsid w:val="00875E29"/>
    <w:rsid w:val="00876049"/>
    <w:rsid w:val="0087619D"/>
    <w:rsid w:val="00876479"/>
    <w:rsid w:val="008764E3"/>
    <w:rsid w:val="00877171"/>
    <w:rsid w:val="00877415"/>
    <w:rsid w:val="00877562"/>
    <w:rsid w:val="0087761F"/>
    <w:rsid w:val="008778F7"/>
    <w:rsid w:val="00877DED"/>
    <w:rsid w:val="00877EC8"/>
    <w:rsid w:val="00880477"/>
    <w:rsid w:val="00880993"/>
    <w:rsid w:val="00880A3D"/>
    <w:rsid w:val="00880FEB"/>
    <w:rsid w:val="00881CA7"/>
    <w:rsid w:val="008821FB"/>
    <w:rsid w:val="0088259A"/>
    <w:rsid w:val="00883362"/>
    <w:rsid w:val="00883526"/>
    <w:rsid w:val="00883DBE"/>
    <w:rsid w:val="00884015"/>
    <w:rsid w:val="008841DF"/>
    <w:rsid w:val="008842EA"/>
    <w:rsid w:val="00884567"/>
    <w:rsid w:val="00884A55"/>
    <w:rsid w:val="00884DF3"/>
    <w:rsid w:val="00885566"/>
    <w:rsid w:val="00885745"/>
    <w:rsid w:val="00885D2F"/>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0FF7"/>
    <w:rsid w:val="00891090"/>
    <w:rsid w:val="00891208"/>
    <w:rsid w:val="0089157C"/>
    <w:rsid w:val="0089174B"/>
    <w:rsid w:val="008921BB"/>
    <w:rsid w:val="00892FA7"/>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DE8"/>
    <w:rsid w:val="00896FA9"/>
    <w:rsid w:val="00897522"/>
    <w:rsid w:val="00897671"/>
    <w:rsid w:val="00897B02"/>
    <w:rsid w:val="00897FE4"/>
    <w:rsid w:val="008A04AA"/>
    <w:rsid w:val="008A0DCA"/>
    <w:rsid w:val="008A1205"/>
    <w:rsid w:val="008A1338"/>
    <w:rsid w:val="008A15DE"/>
    <w:rsid w:val="008A161D"/>
    <w:rsid w:val="008A169E"/>
    <w:rsid w:val="008A1C4C"/>
    <w:rsid w:val="008A1FCB"/>
    <w:rsid w:val="008A227F"/>
    <w:rsid w:val="008A3592"/>
    <w:rsid w:val="008A35F3"/>
    <w:rsid w:val="008A3619"/>
    <w:rsid w:val="008A380F"/>
    <w:rsid w:val="008A3B2A"/>
    <w:rsid w:val="008A3B82"/>
    <w:rsid w:val="008A3C4B"/>
    <w:rsid w:val="008A3DE3"/>
    <w:rsid w:val="008A3EC5"/>
    <w:rsid w:val="008A3EE1"/>
    <w:rsid w:val="008A4408"/>
    <w:rsid w:val="008A5A2D"/>
    <w:rsid w:val="008A5B35"/>
    <w:rsid w:val="008A5BB3"/>
    <w:rsid w:val="008A64EF"/>
    <w:rsid w:val="008A6625"/>
    <w:rsid w:val="008A696B"/>
    <w:rsid w:val="008A6A2C"/>
    <w:rsid w:val="008A6AA5"/>
    <w:rsid w:val="008A6CA5"/>
    <w:rsid w:val="008A7152"/>
    <w:rsid w:val="008A71C7"/>
    <w:rsid w:val="008A75D1"/>
    <w:rsid w:val="008A794A"/>
    <w:rsid w:val="008A79CF"/>
    <w:rsid w:val="008A7DE1"/>
    <w:rsid w:val="008B0410"/>
    <w:rsid w:val="008B0552"/>
    <w:rsid w:val="008B0F1A"/>
    <w:rsid w:val="008B1153"/>
    <w:rsid w:val="008B13B2"/>
    <w:rsid w:val="008B15D3"/>
    <w:rsid w:val="008B19DF"/>
    <w:rsid w:val="008B1BB5"/>
    <w:rsid w:val="008B246F"/>
    <w:rsid w:val="008B259A"/>
    <w:rsid w:val="008B2874"/>
    <w:rsid w:val="008B2E99"/>
    <w:rsid w:val="008B30F8"/>
    <w:rsid w:val="008B3298"/>
    <w:rsid w:val="008B32AB"/>
    <w:rsid w:val="008B33EA"/>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DA6"/>
    <w:rsid w:val="008B7F05"/>
    <w:rsid w:val="008C0517"/>
    <w:rsid w:val="008C10E6"/>
    <w:rsid w:val="008C1211"/>
    <w:rsid w:val="008C1229"/>
    <w:rsid w:val="008C14B2"/>
    <w:rsid w:val="008C1888"/>
    <w:rsid w:val="008C18E3"/>
    <w:rsid w:val="008C1D1C"/>
    <w:rsid w:val="008C1E3A"/>
    <w:rsid w:val="008C2121"/>
    <w:rsid w:val="008C22B1"/>
    <w:rsid w:val="008C2682"/>
    <w:rsid w:val="008C3221"/>
    <w:rsid w:val="008C329A"/>
    <w:rsid w:val="008C35EC"/>
    <w:rsid w:val="008C398B"/>
    <w:rsid w:val="008C3A19"/>
    <w:rsid w:val="008C445B"/>
    <w:rsid w:val="008C4939"/>
    <w:rsid w:val="008C4952"/>
    <w:rsid w:val="008C5008"/>
    <w:rsid w:val="008C5103"/>
    <w:rsid w:val="008C5644"/>
    <w:rsid w:val="008C5E89"/>
    <w:rsid w:val="008C6707"/>
    <w:rsid w:val="008C6CA7"/>
    <w:rsid w:val="008C6CDE"/>
    <w:rsid w:val="008C6DA2"/>
    <w:rsid w:val="008C727B"/>
    <w:rsid w:val="008C7541"/>
    <w:rsid w:val="008C79F0"/>
    <w:rsid w:val="008C7FAE"/>
    <w:rsid w:val="008D02C2"/>
    <w:rsid w:val="008D032E"/>
    <w:rsid w:val="008D13C8"/>
    <w:rsid w:val="008D14D0"/>
    <w:rsid w:val="008D14DA"/>
    <w:rsid w:val="008D208B"/>
    <w:rsid w:val="008D2494"/>
    <w:rsid w:val="008D24AA"/>
    <w:rsid w:val="008D2736"/>
    <w:rsid w:val="008D2A08"/>
    <w:rsid w:val="008D2B9A"/>
    <w:rsid w:val="008D2C78"/>
    <w:rsid w:val="008D2CB4"/>
    <w:rsid w:val="008D3984"/>
    <w:rsid w:val="008D3B82"/>
    <w:rsid w:val="008D3D7C"/>
    <w:rsid w:val="008D3D7E"/>
    <w:rsid w:val="008D5248"/>
    <w:rsid w:val="008D52A4"/>
    <w:rsid w:val="008D5414"/>
    <w:rsid w:val="008D563E"/>
    <w:rsid w:val="008D56B2"/>
    <w:rsid w:val="008D5818"/>
    <w:rsid w:val="008D5AB6"/>
    <w:rsid w:val="008D5E4D"/>
    <w:rsid w:val="008D6AEA"/>
    <w:rsid w:val="008D702C"/>
    <w:rsid w:val="008D719A"/>
    <w:rsid w:val="008D7609"/>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C60"/>
    <w:rsid w:val="008E3D5E"/>
    <w:rsid w:val="008E466C"/>
    <w:rsid w:val="008E4B03"/>
    <w:rsid w:val="008E4DCC"/>
    <w:rsid w:val="008E57AA"/>
    <w:rsid w:val="008E5A4E"/>
    <w:rsid w:val="008E5B96"/>
    <w:rsid w:val="008E5D89"/>
    <w:rsid w:val="008E6B92"/>
    <w:rsid w:val="008E74AF"/>
    <w:rsid w:val="008E7C80"/>
    <w:rsid w:val="008F01AB"/>
    <w:rsid w:val="008F06BC"/>
    <w:rsid w:val="008F0857"/>
    <w:rsid w:val="008F0B71"/>
    <w:rsid w:val="008F0F3E"/>
    <w:rsid w:val="008F15F0"/>
    <w:rsid w:val="008F16F2"/>
    <w:rsid w:val="008F178C"/>
    <w:rsid w:val="008F1909"/>
    <w:rsid w:val="008F1948"/>
    <w:rsid w:val="008F1C5F"/>
    <w:rsid w:val="008F1D75"/>
    <w:rsid w:val="008F2217"/>
    <w:rsid w:val="008F2440"/>
    <w:rsid w:val="008F2785"/>
    <w:rsid w:val="008F297E"/>
    <w:rsid w:val="008F2F85"/>
    <w:rsid w:val="008F3738"/>
    <w:rsid w:val="008F3E7E"/>
    <w:rsid w:val="008F48BB"/>
    <w:rsid w:val="008F4ABF"/>
    <w:rsid w:val="008F4E14"/>
    <w:rsid w:val="008F4EF9"/>
    <w:rsid w:val="008F5083"/>
    <w:rsid w:val="008F5427"/>
    <w:rsid w:val="008F5BF4"/>
    <w:rsid w:val="008F5CA1"/>
    <w:rsid w:val="008F5E92"/>
    <w:rsid w:val="008F61C2"/>
    <w:rsid w:val="008F6504"/>
    <w:rsid w:val="008F67F6"/>
    <w:rsid w:val="008F69E5"/>
    <w:rsid w:val="008F6A25"/>
    <w:rsid w:val="008F6EFC"/>
    <w:rsid w:val="008F7386"/>
    <w:rsid w:val="008F76C6"/>
    <w:rsid w:val="008F780A"/>
    <w:rsid w:val="008F7BCB"/>
    <w:rsid w:val="009001BF"/>
    <w:rsid w:val="00900641"/>
    <w:rsid w:val="00900AC2"/>
    <w:rsid w:val="00900B91"/>
    <w:rsid w:val="00900BAE"/>
    <w:rsid w:val="00900CF1"/>
    <w:rsid w:val="00900E82"/>
    <w:rsid w:val="0090103F"/>
    <w:rsid w:val="00901177"/>
    <w:rsid w:val="00901273"/>
    <w:rsid w:val="0090134D"/>
    <w:rsid w:val="009013BF"/>
    <w:rsid w:val="009014C3"/>
    <w:rsid w:val="00901640"/>
    <w:rsid w:val="009017ED"/>
    <w:rsid w:val="009022AD"/>
    <w:rsid w:val="0090296B"/>
    <w:rsid w:val="00902ECB"/>
    <w:rsid w:val="009032E9"/>
    <w:rsid w:val="0090366C"/>
    <w:rsid w:val="00903A03"/>
    <w:rsid w:val="00903B2F"/>
    <w:rsid w:val="00903BE9"/>
    <w:rsid w:val="00903C3D"/>
    <w:rsid w:val="0090416E"/>
    <w:rsid w:val="00904611"/>
    <w:rsid w:val="00904720"/>
    <w:rsid w:val="00904814"/>
    <w:rsid w:val="009048D7"/>
    <w:rsid w:val="00904ECF"/>
    <w:rsid w:val="00904F39"/>
    <w:rsid w:val="0090599B"/>
    <w:rsid w:val="00905C8E"/>
    <w:rsid w:val="00905FC9"/>
    <w:rsid w:val="00905FD6"/>
    <w:rsid w:val="00906576"/>
    <w:rsid w:val="0090657B"/>
    <w:rsid w:val="00906662"/>
    <w:rsid w:val="009066CB"/>
    <w:rsid w:val="00906F20"/>
    <w:rsid w:val="00906F64"/>
    <w:rsid w:val="0090736D"/>
    <w:rsid w:val="009073A3"/>
    <w:rsid w:val="0090759B"/>
    <w:rsid w:val="009076BE"/>
    <w:rsid w:val="00907D65"/>
    <w:rsid w:val="0091023A"/>
    <w:rsid w:val="00910558"/>
    <w:rsid w:val="00910D16"/>
    <w:rsid w:val="00910D3F"/>
    <w:rsid w:val="00911081"/>
    <w:rsid w:val="00911775"/>
    <w:rsid w:val="00911FA2"/>
    <w:rsid w:val="0091240A"/>
    <w:rsid w:val="009127FF"/>
    <w:rsid w:val="0091280C"/>
    <w:rsid w:val="00912C49"/>
    <w:rsid w:val="00912D06"/>
    <w:rsid w:val="00913C9A"/>
    <w:rsid w:val="0091403F"/>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E6"/>
    <w:rsid w:val="00920A4F"/>
    <w:rsid w:val="00920BA8"/>
    <w:rsid w:val="00920FA9"/>
    <w:rsid w:val="00921332"/>
    <w:rsid w:val="00921412"/>
    <w:rsid w:val="0092158A"/>
    <w:rsid w:val="00921B39"/>
    <w:rsid w:val="00921BD2"/>
    <w:rsid w:val="00921C05"/>
    <w:rsid w:val="00921C2A"/>
    <w:rsid w:val="00921DFE"/>
    <w:rsid w:val="00922281"/>
    <w:rsid w:val="00922742"/>
    <w:rsid w:val="00922A68"/>
    <w:rsid w:val="00922A7B"/>
    <w:rsid w:val="00922F63"/>
    <w:rsid w:val="00923376"/>
    <w:rsid w:val="0092343D"/>
    <w:rsid w:val="009235F1"/>
    <w:rsid w:val="00923962"/>
    <w:rsid w:val="00923CDC"/>
    <w:rsid w:val="009240DB"/>
    <w:rsid w:val="0092442D"/>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47F"/>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4DD0"/>
    <w:rsid w:val="009350A7"/>
    <w:rsid w:val="0093578E"/>
    <w:rsid w:val="00935CF6"/>
    <w:rsid w:val="00936408"/>
    <w:rsid w:val="009364D3"/>
    <w:rsid w:val="0093677B"/>
    <w:rsid w:val="00936C76"/>
    <w:rsid w:val="00936C94"/>
    <w:rsid w:val="00937116"/>
    <w:rsid w:val="00937A7D"/>
    <w:rsid w:val="00937DD5"/>
    <w:rsid w:val="009404A4"/>
    <w:rsid w:val="009406F9"/>
    <w:rsid w:val="00940ED4"/>
    <w:rsid w:val="00940FC3"/>
    <w:rsid w:val="00941026"/>
    <w:rsid w:val="009411F8"/>
    <w:rsid w:val="009413C6"/>
    <w:rsid w:val="00942305"/>
    <w:rsid w:val="009429F4"/>
    <w:rsid w:val="00943242"/>
    <w:rsid w:val="00943295"/>
    <w:rsid w:val="00943529"/>
    <w:rsid w:val="0094385A"/>
    <w:rsid w:val="00943953"/>
    <w:rsid w:val="00943C99"/>
    <w:rsid w:val="00943C9C"/>
    <w:rsid w:val="00944205"/>
    <w:rsid w:val="00944C9D"/>
    <w:rsid w:val="00945241"/>
    <w:rsid w:val="009456BF"/>
    <w:rsid w:val="00945B0C"/>
    <w:rsid w:val="00945E18"/>
    <w:rsid w:val="00945F24"/>
    <w:rsid w:val="0094603F"/>
    <w:rsid w:val="0094665D"/>
    <w:rsid w:val="009466A0"/>
    <w:rsid w:val="009469E4"/>
    <w:rsid w:val="00947126"/>
    <w:rsid w:val="00947693"/>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6F3"/>
    <w:rsid w:val="009539B4"/>
    <w:rsid w:val="00953AFE"/>
    <w:rsid w:val="00954095"/>
    <w:rsid w:val="0095419D"/>
    <w:rsid w:val="0095456C"/>
    <w:rsid w:val="009545A2"/>
    <w:rsid w:val="00954BDF"/>
    <w:rsid w:val="00954C9C"/>
    <w:rsid w:val="00954EB1"/>
    <w:rsid w:val="00954F49"/>
    <w:rsid w:val="00955E6F"/>
    <w:rsid w:val="00956A00"/>
    <w:rsid w:val="00956B4E"/>
    <w:rsid w:val="00957021"/>
    <w:rsid w:val="00957788"/>
    <w:rsid w:val="009608B4"/>
    <w:rsid w:val="00960A83"/>
    <w:rsid w:val="00960FD6"/>
    <w:rsid w:val="00961955"/>
    <w:rsid w:val="00961A22"/>
    <w:rsid w:val="00962549"/>
    <w:rsid w:val="00962565"/>
    <w:rsid w:val="009625F8"/>
    <w:rsid w:val="00962B74"/>
    <w:rsid w:val="00962BB1"/>
    <w:rsid w:val="00962F83"/>
    <w:rsid w:val="00963234"/>
    <w:rsid w:val="009633C3"/>
    <w:rsid w:val="0096347A"/>
    <w:rsid w:val="00963757"/>
    <w:rsid w:val="00963928"/>
    <w:rsid w:val="00963BC9"/>
    <w:rsid w:val="00963CF5"/>
    <w:rsid w:val="00963DE5"/>
    <w:rsid w:val="009641DD"/>
    <w:rsid w:val="00964A50"/>
    <w:rsid w:val="00964DEB"/>
    <w:rsid w:val="00965463"/>
    <w:rsid w:val="009657BA"/>
    <w:rsid w:val="00965A05"/>
    <w:rsid w:val="00965B1D"/>
    <w:rsid w:val="00966044"/>
    <w:rsid w:val="009661FB"/>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97E"/>
    <w:rsid w:val="009729EB"/>
    <w:rsid w:val="00972CBA"/>
    <w:rsid w:val="00972FA7"/>
    <w:rsid w:val="009732E5"/>
    <w:rsid w:val="00974429"/>
    <w:rsid w:val="009748F6"/>
    <w:rsid w:val="00975764"/>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7F"/>
    <w:rsid w:val="009834A3"/>
    <w:rsid w:val="009834D6"/>
    <w:rsid w:val="009835B8"/>
    <w:rsid w:val="009835E1"/>
    <w:rsid w:val="00983F83"/>
    <w:rsid w:val="009841BC"/>
    <w:rsid w:val="009842F8"/>
    <w:rsid w:val="00984662"/>
    <w:rsid w:val="00984A37"/>
    <w:rsid w:val="00984B72"/>
    <w:rsid w:val="009855EF"/>
    <w:rsid w:val="0098561C"/>
    <w:rsid w:val="009859C5"/>
    <w:rsid w:val="00985AF0"/>
    <w:rsid w:val="00986609"/>
    <w:rsid w:val="0098763B"/>
    <w:rsid w:val="0098788D"/>
    <w:rsid w:val="00987A64"/>
    <w:rsid w:val="00987A8C"/>
    <w:rsid w:val="00987B49"/>
    <w:rsid w:val="009902B7"/>
    <w:rsid w:val="00990515"/>
    <w:rsid w:val="0099079B"/>
    <w:rsid w:val="009908CD"/>
    <w:rsid w:val="00990909"/>
    <w:rsid w:val="00990CEA"/>
    <w:rsid w:val="00990E00"/>
    <w:rsid w:val="00990F72"/>
    <w:rsid w:val="0099125B"/>
    <w:rsid w:val="0099197C"/>
    <w:rsid w:val="00991BBA"/>
    <w:rsid w:val="00991D62"/>
    <w:rsid w:val="009927B9"/>
    <w:rsid w:val="00992B83"/>
    <w:rsid w:val="009937CA"/>
    <w:rsid w:val="00993BFF"/>
    <w:rsid w:val="00993E44"/>
    <w:rsid w:val="0099404D"/>
    <w:rsid w:val="009942B0"/>
    <w:rsid w:val="00994AC7"/>
    <w:rsid w:val="00994E62"/>
    <w:rsid w:val="00995346"/>
    <w:rsid w:val="0099582A"/>
    <w:rsid w:val="00995D0A"/>
    <w:rsid w:val="00996001"/>
    <w:rsid w:val="00996C70"/>
    <w:rsid w:val="00996EB8"/>
    <w:rsid w:val="009972B0"/>
    <w:rsid w:val="009978BB"/>
    <w:rsid w:val="0099799E"/>
    <w:rsid w:val="00997A9A"/>
    <w:rsid w:val="00997CB7"/>
    <w:rsid w:val="00997FC9"/>
    <w:rsid w:val="009A0120"/>
    <w:rsid w:val="009A02C9"/>
    <w:rsid w:val="009A03E2"/>
    <w:rsid w:val="009A04B6"/>
    <w:rsid w:val="009A053E"/>
    <w:rsid w:val="009A0AF2"/>
    <w:rsid w:val="009A0B7D"/>
    <w:rsid w:val="009A0D17"/>
    <w:rsid w:val="009A0FF8"/>
    <w:rsid w:val="009A1122"/>
    <w:rsid w:val="009A1492"/>
    <w:rsid w:val="009A14CE"/>
    <w:rsid w:val="009A1DBB"/>
    <w:rsid w:val="009A2526"/>
    <w:rsid w:val="009A25FE"/>
    <w:rsid w:val="009A294F"/>
    <w:rsid w:val="009A2B22"/>
    <w:rsid w:val="009A2C56"/>
    <w:rsid w:val="009A2DD6"/>
    <w:rsid w:val="009A2FF2"/>
    <w:rsid w:val="009A3003"/>
    <w:rsid w:val="009A32CA"/>
    <w:rsid w:val="009A3811"/>
    <w:rsid w:val="009A3887"/>
    <w:rsid w:val="009A4111"/>
    <w:rsid w:val="009A41D8"/>
    <w:rsid w:val="009A4517"/>
    <w:rsid w:val="009A47CA"/>
    <w:rsid w:val="009A4893"/>
    <w:rsid w:val="009A4905"/>
    <w:rsid w:val="009A4962"/>
    <w:rsid w:val="009A529A"/>
    <w:rsid w:val="009A5850"/>
    <w:rsid w:val="009A5A7B"/>
    <w:rsid w:val="009A5D2A"/>
    <w:rsid w:val="009A6033"/>
    <w:rsid w:val="009A66A9"/>
    <w:rsid w:val="009A66C8"/>
    <w:rsid w:val="009A6713"/>
    <w:rsid w:val="009A6B89"/>
    <w:rsid w:val="009A6C0C"/>
    <w:rsid w:val="009A6CFE"/>
    <w:rsid w:val="009A7451"/>
    <w:rsid w:val="009A752B"/>
    <w:rsid w:val="009A78C1"/>
    <w:rsid w:val="009A7A0C"/>
    <w:rsid w:val="009A7B80"/>
    <w:rsid w:val="009A7E2F"/>
    <w:rsid w:val="009A7F94"/>
    <w:rsid w:val="009B03B0"/>
    <w:rsid w:val="009B03B8"/>
    <w:rsid w:val="009B0C14"/>
    <w:rsid w:val="009B0CE5"/>
    <w:rsid w:val="009B0D96"/>
    <w:rsid w:val="009B0EEA"/>
    <w:rsid w:val="009B17A4"/>
    <w:rsid w:val="009B1B07"/>
    <w:rsid w:val="009B204B"/>
    <w:rsid w:val="009B259A"/>
    <w:rsid w:val="009B283C"/>
    <w:rsid w:val="009B3491"/>
    <w:rsid w:val="009B361F"/>
    <w:rsid w:val="009B393E"/>
    <w:rsid w:val="009B3BB4"/>
    <w:rsid w:val="009B4F1A"/>
    <w:rsid w:val="009B4FCC"/>
    <w:rsid w:val="009B4FEA"/>
    <w:rsid w:val="009B50DE"/>
    <w:rsid w:val="009B57F2"/>
    <w:rsid w:val="009B6600"/>
    <w:rsid w:val="009B6BA0"/>
    <w:rsid w:val="009B6CD2"/>
    <w:rsid w:val="009B7337"/>
    <w:rsid w:val="009B7BDD"/>
    <w:rsid w:val="009C0107"/>
    <w:rsid w:val="009C053E"/>
    <w:rsid w:val="009C07F0"/>
    <w:rsid w:val="009C0895"/>
    <w:rsid w:val="009C096B"/>
    <w:rsid w:val="009C0977"/>
    <w:rsid w:val="009C0A5F"/>
    <w:rsid w:val="009C0B6C"/>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93"/>
    <w:rsid w:val="009C51C7"/>
    <w:rsid w:val="009C52E5"/>
    <w:rsid w:val="009C5BE5"/>
    <w:rsid w:val="009C6070"/>
    <w:rsid w:val="009C63C6"/>
    <w:rsid w:val="009C6738"/>
    <w:rsid w:val="009C6B32"/>
    <w:rsid w:val="009C6E5E"/>
    <w:rsid w:val="009C71FF"/>
    <w:rsid w:val="009C7A9C"/>
    <w:rsid w:val="009D0295"/>
    <w:rsid w:val="009D0597"/>
    <w:rsid w:val="009D0959"/>
    <w:rsid w:val="009D098D"/>
    <w:rsid w:val="009D123D"/>
    <w:rsid w:val="009D2245"/>
    <w:rsid w:val="009D2941"/>
    <w:rsid w:val="009D3036"/>
    <w:rsid w:val="009D307D"/>
    <w:rsid w:val="009D3103"/>
    <w:rsid w:val="009D3157"/>
    <w:rsid w:val="009D33C9"/>
    <w:rsid w:val="009D349D"/>
    <w:rsid w:val="009D36AF"/>
    <w:rsid w:val="009D38F6"/>
    <w:rsid w:val="009D3F5A"/>
    <w:rsid w:val="009D496D"/>
    <w:rsid w:val="009D4A61"/>
    <w:rsid w:val="009D4E0E"/>
    <w:rsid w:val="009D520B"/>
    <w:rsid w:val="009D5706"/>
    <w:rsid w:val="009D5950"/>
    <w:rsid w:val="009D5AD3"/>
    <w:rsid w:val="009D617D"/>
    <w:rsid w:val="009D6777"/>
    <w:rsid w:val="009D67B9"/>
    <w:rsid w:val="009D67BB"/>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7F0"/>
    <w:rsid w:val="009E089C"/>
    <w:rsid w:val="009E0BF9"/>
    <w:rsid w:val="009E0F24"/>
    <w:rsid w:val="009E0FAE"/>
    <w:rsid w:val="009E1184"/>
    <w:rsid w:val="009E126B"/>
    <w:rsid w:val="009E1870"/>
    <w:rsid w:val="009E2226"/>
    <w:rsid w:val="009E2333"/>
    <w:rsid w:val="009E2492"/>
    <w:rsid w:val="009E2563"/>
    <w:rsid w:val="009E2993"/>
    <w:rsid w:val="009E3217"/>
    <w:rsid w:val="009E3639"/>
    <w:rsid w:val="009E3BB4"/>
    <w:rsid w:val="009E3FDE"/>
    <w:rsid w:val="009E4C50"/>
    <w:rsid w:val="009E548D"/>
    <w:rsid w:val="009E54CC"/>
    <w:rsid w:val="009E5B58"/>
    <w:rsid w:val="009E5C94"/>
    <w:rsid w:val="009E5E05"/>
    <w:rsid w:val="009E60F4"/>
    <w:rsid w:val="009E63EC"/>
    <w:rsid w:val="009E67D9"/>
    <w:rsid w:val="009E7A9F"/>
    <w:rsid w:val="009F02AA"/>
    <w:rsid w:val="009F09EE"/>
    <w:rsid w:val="009F0DB1"/>
    <w:rsid w:val="009F17D5"/>
    <w:rsid w:val="009F1A5B"/>
    <w:rsid w:val="009F27DB"/>
    <w:rsid w:val="009F2CC5"/>
    <w:rsid w:val="009F2DC0"/>
    <w:rsid w:val="009F2E2E"/>
    <w:rsid w:val="009F2E90"/>
    <w:rsid w:val="009F30B8"/>
    <w:rsid w:val="009F327E"/>
    <w:rsid w:val="009F330D"/>
    <w:rsid w:val="009F33BC"/>
    <w:rsid w:val="009F33D8"/>
    <w:rsid w:val="009F3610"/>
    <w:rsid w:val="009F365B"/>
    <w:rsid w:val="009F367F"/>
    <w:rsid w:val="009F38E1"/>
    <w:rsid w:val="009F38F9"/>
    <w:rsid w:val="009F3D32"/>
    <w:rsid w:val="009F3E78"/>
    <w:rsid w:val="009F40DC"/>
    <w:rsid w:val="009F411D"/>
    <w:rsid w:val="009F476E"/>
    <w:rsid w:val="009F4822"/>
    <w:rsid w:val="009F539B"/>
    <w:rsid w:val="009F56B6"/>
    <w:rsid w:val="009F5906"/>
    <w:rsid w:val="009F667F"/>
    <w:rsid w:val="009F6884"/>
    <w:rsid w:val="009F6E61"/>
    <w:rsid w:val="009F6FF4"/>
    <w:rsid w:val="009F76D8"/>
    <w:rsid w:val="009F773B"/>
    <w:rsid w:val="009F77F0"/>
    <w:rsid w:val="009F7B44"/>
    <w:rsid w:val="009F7E40"/>
    <w:rsid w:val="009F7E63"/>
    <w:rsid w:val="00A0010E"/>
    <w:rsid w:val="00A002B5"/>
    <w:rsid w:val="00A004E2"/>
    <w:rsid w:val="00A006E6"/>
    <w:rsid w:val="00A00948"/>
    <w:rsid w:val="00A01260"/>
    <w:rsid w:val="00A0146C"/>
    <w:rsid w:val="00A01498"/>
    <w:rsid w:val="00A0156B"/>
    <w:rsid w:val="00A01B6B"/>
    <w:rsid w:val="00A01C81"/>
    <w:rsid w:val="00A01E31"/>
    <w:rsid w:val="00A01EC7"/>
    <w:rsid w:val="00A0201E"/>
    <w:rsid w:val="00A02129"/>
    <w:rsid w:val="00A026B8"/>
    <w:rsid w:val="00A0277C"/>
    <w:rsid w:val="00A02D18"/>
    <w:rsid w:val="00A0332C"/>
    <w:rsid w:val="00A03458"/>
    <w:rsid w:val="00A03529"/>
    <w:rsid w:val="00A03905"/>
    <w:rsid w:val="00A0397D"/>
    <w:rsid w:val="00A0414F"/>
    <w:rsid w:val="00A04347"/>
    <w:rsid w:val="00A04391"/>
    <w:rsid w:val="00A04E63"/>
    <w:rsid w:val="00A05266"/>
    <w:rsid w:val="00A05FC5"/>
    <w:rsid w:val="00A06069"/>
    <w:rsid w:val="00A0606A"/>
    <w:rsid w:val="00A0623A"/>
    <w:rsid w:val="00A06378"/>
    <w:rsid w:val="00A0715E"/>
    <w:rsid w:val="00A072E4"/>
    <w:rsid w:val="00A074F7"/>
    <w:rsid w:val="00A07611"/>
    <w:rsid w:val="00A0796E"/>
    <w:rsid w:val="00A07BB6"/>
    <w:rsid w:val="00A10758"/>
    <w:rsid w:val="00A10A37"/>
    <w:rsid w:val="00A10AF5"/>
    <w:rsid w:val="00A10F5C"/>
    <w:rsid w:val="00A11317"/>
    <w:rsid w:val="00A113B9"/>
    <w:rsid w:val="00A11668"/>
    <w:rsid w:val="00A11B1A"/>
    <w:rsid w:val="00A11E7C"/>
    <w:rsid w:val="00A120DF"/>
    <w:rsid w:val="00A1249E"/>
    <w:rsid w:val="00A1269E"/>
    <w:rsid w:val="00A126B4"/>
    <w:rsid w:val="00A1277C"/>
    <w:rsid w:val="00A129CC"/>
    <w:rsid w:val="00A12D77"/>
    <w:rsid w:val="00A12DE7"/>
    <w:rsid w:val="00A12E35"/>
    <w:rsid w:val="00A13330"/>
    <w:rsid w:val="00A1456E"/>
    <w:rsid w:val="00A145BD"/>
    <w:rsid w:val="00A14A1B"/>
    <w:rsid w:val="00A14C8B"/>
    <w:rsid w:val="00A14C9F"/>
    <w:rsid w:val="00A14D8F"/>
    <w:rsid w:val="00A1507E"/>
    <w:rsid w:val="00A150B9"/>
    <w:rsid w:val="00A15263"/>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C52"/>
    <w:rsid w:val="00A16D71"/>
    <w:rsid w:val="00A17F9B"/>
    <w:rsid w:val="00A17FEC"/>
    <w:rsid w:val="00A20B27"/>
    <w:rsid w:val="00A20B98"/>
    <w:rsid w:val="00A2124D"/>
    <w:rsid w:val="00A2132A"/>
    <w:rsid w:val="00A2179C"/>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6CE"/>
    <w:rsid w:val="00A24B5E"/>
    <w:rsid w:val="00A24CF8"/>
    <w:rsid w:val="00A24F4C"/>
    <w:rsid w:val="00A24FBF"/>
    <w:rsid w:val="00A25309"/>
    <w:rsid w:val="00A2533B"/>
    <w:rsid w:val="00A254DF"/>
    <w:rsid w:val="00A25998"/>
    <w:rsid w:val="00A261A4"/>
    <w:rsid w:val="00A2697C"/>
    <w:rsid w:val="00A27253"/>
    <w:rsid w:val="00A27558"/>
    <w:rsid w:val="00A27DD7"/>
    <w:rsid w:val="00A27F93"/>
    <w:rsid w:val="00A3026F"/>
    <w:rsid w:val="00A303C0"/>
    <w:rsid w:val="00A30809"/>
    <w:rsid w:val="00A3084F"/>
    <w:rsid w:val="00A30DEE"/>
    <w:rsid w:val="00A30F84"/>
    <w:rsid w:val="00A31263"/>
    <w:rsid w:val="00A31363"/>
    <w:rsid w:val="00A319A5"/>
    <w:rsid w:val="00A32478"/>
    <w:rsid w:val="00A32E50"/>
    <w:rsid w:val="00A32F4B"/>
    <w:rsid w:val="00A3318F"/>
    <w:rsid w:val="00A331A1"/>
    <w:rsid w:val="00A339BE"/>
    <w:rsid w:val="00A33B72"/>
    <w:rsid w:val="00A33C9E"/>
    <w:rsid w:val="00A349A8"/>
    <w:rsid w:val="00A34C83"/>
    <w:rsid w:val="00A34CDC"/>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1A3"/>
    <w:rsid w:val="00A467E8"/>
    <w:rsid w:val="00A46AAF"/>
    <w:rsid w:val="00A471EC"/>
    <w:rsid w:val="00A47A63"/>
    <w:rsid w:val="00A47AB7"/>
    <w:rsid w:val="00A47B1E"/>
    <w:rsid w:val="00A47D4C"/>
    <w:rsid w:val="00A47F2D"/>
    <w:rsid w:val="00A5022D"/>
    <w:rsid w:val="00A50402"/>
    <w:rsid w:val="00A50EC1"/>
    <w:rsid w:val="00A5137A"/>
    <w:rsid w:val="00A51A4A"/>
    <w:rsid w:val="00A51C23"/>
    <w:rsid w:val="00A52BE6"/>
    <w:rsid w:val="00A53279"/>
    <w:rsid w:val="00A5327B"/>
    <w:rsid w:val="00A532DE"/>
    <w:rsid w:val="00A532F6"/>
    <w:rsid w:val="00A533DA"/>
    <w:rsid w:val="00A53650"/>
    <w:rsid w:val="00A53E1C"/>
    <w:rsid w:val="00A53F3D"/>
    <w:rsid w:val="00A54335"/>
    <w:rsid w:val="00A54560"/>
    <w:rsid w:val="00A54633"/>
    <w:rsid w:val="00A54716"/>
    <w:rsid w:val="00A54813"/>
    <w:rsid w:val="00A54A7D"/>
    <w:rsid w:val="00A5503D"/>
    <w:rsid w:val="00A550EE"/>
    <w:rsid w:val="00A555F4"/>
    <w:rsid w:val="00A559F5"/>
    <w:rsid w:val="00A55B27"/>
    <w:rsid w:val="00A55C27"/>
    <w:rsid w:val="00A56308"/>
    <w:rsid w:val="00A567CC"/>
    <w:rsid w:val="00A56C2C"/>
    <w:rsid w:val="00A56E63"/>
    <w:rsid w:val="00A575A5"/>
    <w:rsid w:val="00A576E3"/>
    <w:rsid w:val="00A5786F"/>
    <w:rsid w:val="00A57984"/>
    <w:rsid w:val="00A579C6"/>
    <w:rsid w:val="00A57A17"/>
    <w:rsid w:val="00A57A49"/>
    <w:rsid w:val="00A57AFE"/>
    <w:rsid w:val="00A57B14"/>
    <w:rsid w:val="00A57ECB"/>
    <w:rsid w:val="00A6059B"/>
    <w:rsid w:val="00A60FFC"/>
    <w:rsid w:val="00A610EE"/>
    <w:rsid w:val="00A61415"/>
    <w:rsid w:val="00A6162C"/>
    <w:rsid w:val="00A6182A"/>
    <w:rsid w:val="00A61BE5"/>
    <w:rsid w:val="00A61F12"/>
    <w:rsid w:val="00A61FC2"/>
    <w:rsid w:val="00A62849"/>
    <w:rsid w:val="00A62BFD"/>
    <w:rsid w:val="00A6312B"/>
    <w:rsid w:val="00A632A6"/>
    <w:rsid w:val="00A63623"/>
    <w:rsid w:val="00A63988"/>
    <w:rsid w:val="00A63C4F"/>
    <w:rsid w:val="00A63FF0"/>
    <w:rsid w:val="00A649AF"/>
    <w:rsid w:val="00A64AA9"/>
    <w:rsid w:val="00A64EB0"/>
    <w:rsid w:val="00A65311"/>
    <w:rsid w:val="00A655EB"/>
    <w:rsid w:val="00A658E6"/>
    <w:rsid w:val="00A65F2C"/>
    <w:rsid w:val="00A66082"/>
    <w:rsid w:val="00A66359"/>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2BDE"/>
    <w:rsid w:val="00A72CA1"/>
    <w:rsid w:val="00A73085"/>
    <w:rsid w:val="00A73316"/>
    <w:rsid w:val="00A73AF8"/>
    <w:rsid w:val="00A7402F"/>
    <w:rsid w:val="00A7437C"/>
    <w:rsid w:val="00A74AD7"/>
    <w:rsid w:val="00A75176"/>
    <w:rsid w:val="00A7524F"/>
    <w:rsid w:val="00A7543D"/>
    <w:rsid w:val="00A7573C"/>
    <w:rsid w:val="00A7607D"/>
    <w:rsid w:val="00A76496"/>
    <w:rsid w:val="00A765F0"/>
    <w:rsid w:val="00A768DD"/>
    <w:rsid w:val="00A76B88"/>
    <w:rsid w:val="00A76C08"/>
    <w:rsid w:val="00A76C26"/>
    <w:rsid w:val="00A76D64"/>
    <w:rsid w:val="00A7751E"/>
    <w:rsid w:val="00A778D5"/>
    <w:rsid w:val="00A779AD"/>
    <w:rsid w:val="00A77FDD"/>
    <w:rsid w:val="00A80568"/>
    <w:rsid w:val="00A80745"/>
    <w:rsid w:val="00A80A59"/>
    <w:rsid w:val="00A81237"/>
    <w:rsid w:val="00A81512"/>
    <w:rsid w:val="00A816D3"/>
    <w:rsid w:val="00A8209F"/>
    <w:rsid w:val="00A821A0"/>
    <w:rsid w:val="00A8232B"/>
    <w:rsid w:val="00A826DB"/>
    <w:rsid w:val="00A826E3"/>
    <w:rsid w:val="00A82A49"/>
    <w:rsid w:val="00A8316E"/>
    <w:rsid w:val="00A832B2"/>
    <w:rsid w:val="00A834D5"/>
    <w:rsid w:val="00A83747"/>
    <w:rsid w:val="00A8391A"/>
    <w:rsid w:val="00A839A1"/>
    <w:rsid w:val="00A83C4B"/>
    <w:rsid w:val="00A84400"/>
    <w:rsid w:val="00A84404"/>
    <w:rsid w:val="00A8471A"/>
    <w:rsid w:val="00A8492D"/>
    <w:rsid w:val="00A84B04"/>
    <w:rsid w:val="00A85836"/>
    <w:rsid w:val="00A85ECC"/>
    <w:rsid w:val="00A8633D"/>
    <w:rsid w:val="00A86386"/>
    <w:rsid w:val="00A863D9"/>
    <w:rsid w:val="00A86A66"/>
    <w:rsid w:val="00A87032"/>
    <w:rsid w:val="00A870BF"/>
    <w:rsid w:val="00A870E8"/>
    <w:rsid w:val="00A87199"/>
    <w:rsid w:val="00A90395"/>
    <w:rsid w:val="00A904D1"/>
    <w:rsid w:val="00A906B6"/>
    <w:rsid w:val="00A9094F"/>
    <w:rsid w:val="00A91035"/>
    <w:rsid w:val="00A91C07"/>
    <w:rsid w:val="00A921B1"/>
    <w:rsid w:val="00A9228C"/>
    <w:rsid w:val="00A92309"/>
    <w:rsid w:val="00A92568"/>
    <w:rsid w:val="00A92CC1"/>
    <w:rsid w:val="00A92DD7"/>
    <w:rsid w:val="00A9327A"/>
    <w:rsid w:val="00A934EC"/>
    <w:rsid w:val="00A9390E"/>
    <w:rsid w:val="00A9393D"/>
    <w:rsid w:val="00A943A8"/>
    <w:rsid w:val="00A9465A"/>
    <w:rsid w:val="00A94BF5"/>
    <w:rsid w:val="00A94DDA"/>
    <w:rsid w:val="00A94E1E"/>
    <w:rsid w:val="00A951A0"/>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349"/>
    <w:rsid w:val="00AA0899"/>
    <w:rsid w:val="00AA0907"/>
    <w:rsid w:val="00AA0C24"/>
    <w:rsid w:val="00AA1AF9"/>
    <w:rsid w:val="00AA200F"/>
    <w:rsid w:val="00AA21F6"/>
    <w:rsid w:val="00AA279C"/>
    <w:rsid w:val="00AA3ACB"/>
    <w:rsid w:val="00AA427C"/>
    <w:rsid w:val="00AA43CD"/>
    <w:rsid w:val="00AA440A"/>
    <w:rsid w:val="00AA443D"/>
    <w:rsid w:val="00AA4515"/>
    <w:rsid w:val="00AA4576"/>
    <w:rsid w:val="00AA4666"/>
    <w:rsid w:val="00AA4D3E"/>
    <w:rsid w:val="00AA4F10"/>
    <w:rsid w:val="00AA5D76"/>
    <w:rsid w:val="00AA6089"/>
    <w:rsid w:val="00AA6335"/>
    <w:rsid w:val="00AA68E7"/>
    <w:rsid w:val="00AA6C45"/>
    <w:rsid w:val="00AA6F51"/>
    <w:rsid w:val="00AA73BB"/>
    <w:rsid w:val="00AA7773"/>
    <w:rsid w:val="00AA79B5"/>
    <w:rsid w:val="00AB0F0C"/>
    <w:rsid w:val="00AB102C"/>
    <w:rsid w:val="00AB123B"/>
    <w:rsid w:val="00AB147F"/>
    <w:rsid w:val="00AB1526"/>
    <w:rsid w:val="00AB19F0"/>
    <w:rsid w:val="00AB19FE"/>
    <w:rsid w:val="00AB1A42"/>
    <w:rsid w:val="00AB21D2"/>
    <w:rsid w:val="00AB247D"/>
    <w:rsid w:val="00AB274C"/>
    <w:rsid w:val="00AB2C4C"/>
    <w:rsid w:val="00AB325B"/>
    <w:rsid w:val="00AB35E2"/>
    <w:rsid w:val="00AB37D3"/>
    <w:rsid w:val="00AB3F79"/>
    <w:rsid w:val="00AB40E6"/>
    <w:rsid w:val="00AB52C5"/>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7BD"/>
    <w:rsid w:val="00AC3804"/>
    <w:rsid w:val="00AC38DC"/>
    <w:rsid w:val="00AC3C66"/>
    <w:rsid w:val="00AC3DBB"/>
    <w:rsid w:val="00AC3DC8"/>
    <w:rsid w:val="00AC412E"/>
    <w:rsid w:val="00AC438A"/>
    <w:rsid w:val="00AC4652"/>
    <w:rsid w:val="00AC544C"/>
    <w:rsid w:val="00AC558A"/>
    <w:rsid w:val="00AC5812"/>
    <w:rsid w:val="00AC58F8"/>
    <w:rsid w:val="00AC594D"/>
    <w:rsid w:val="00AC5996"/>
    <w:rsid w:val="00AC5ED1"/>
    <w:rsid w:val="00AC6214"/>
    <w:rsid w:val="00AC6E80"/>
    <w:rsid w:val="00AC758A"/>
    <w:rsid w:val="00AC7D84"/>
    <w:rsid w:val="00AC7DFD"/>
    <w:rsid w:val="00AC7F09"/>
    <w:rsid w:val="00AD0008"/>
    <w:rsid w:val="00AD08B4"/>
    <w:rsid w:val="00AD1148"/>
    <w:rsid w:val="00AD161B"/>
    <w:rsid w:val="00AD1B9A"/>
    <w:rsid w:val="00AD1D52"/>
    <w:rsid w:val="00AD1F18"/>
    <w:rsid w:val="00AD204E"/>
    <w:rsid w:val="00AD21F4"/>
    <w:rsid w:val="00AD22B6"/>
    <w:rsid w:val="00AD2372"/>
    <w:rsid w:val="00AD2417"/>
    <w:rsid w:val="00AD24AD"/>
    <w:rsid w:val="00AD2B13"/>
    <w:rsid w:val="00AD2FD5"/>
    <w:rsid w:val="00AD365F"/>
    <w:rsid w:val="00AD396C"/>
    <w:rsid w:val="00AD3BDE"/>
    <w:rsid w:val="00AD3DAD"/>
    <w:rsid w:val="00AD3E80"/>
    <w:rsid w:val="00AD432B"/>
    <w:rsid w:val="00AD436B"/>
    <w:rsid w:val="00AD439D"/>
    <w:rsid w:val="00AD44E0"/>
    <w:rsid w:val="00AD4823"/>
    <w:rsid w:val="00AD4AC8"/>
    <w:rsid w:val="00AD4D73"/>
    <w:rsid w:val="00AD4E8B"/>
    <w:rsid w:val="00AD54F5"/>
    <w:rsid w:val="00AD5572"/>
    <w:rsid w:val="00AD5590"/>
    <w:rsid w:val="00AD57AF"/>
    <w:rsid w:val="00AD58A4"/>
    <w:rsid w:val="00AD5BAD"/>
    <w:rsid w:val="00AD5EC6"/>
    <w:rsid w:val="00AD620D"/>
    <w:rsid w:val="00AD6821"/>
    <w:rsid w:val="00AD6B5B"/>
    <w:rsid w:val="00AD7067"/>
    <w:rsid w:val="00AD71DB"/>
    <w:rsid w:val="00AD7465"/>
    <w:rsid w:val="00AD7910"/>
    <w:rsid w:val="00AD7FD3"/>
    <w:rsid w:val="00AE009B"/>
    <w:rsid w:val="00AE0DDE"/>
    <w:rsid w:val="00AE107E"/>
    <w:rsid w:val="00AE1475"/>
    <w:rsid w:val="00AE192C"/>
    <w:rsid w:val="00AE198E"/>
    <w:rsid w:val="00AE1C52"/>
    <w:rsid w:val="00AE1C78"/>
    <w:rsid w:val="00AE1ED5"/>
    <w:rsid w:val="00AE2074"/>
    <w:rsid w:val="00AE2169"/>
    <w:rsid w:val="00AE245E"/>
    <w:rsid w:val="00AE27D9"/>
    <w:rsid w:val="00AE2888"/>
    <w:rsid w:val="00AE2928"/>
    <w:rsid w:val="00AE2E03"/>
    <w:rsid w:val="00AE2FFD"/>
    <w:rsid w:val="00AE3126"/>
    <w:rsid w:val="00AE3233"/>
    <w:rsid w:val="00AE3265"/>
    <w:rsid w:val="00AE372A"/>
    <w:rsid w:val="00AE3E73"/>
    <w:rsid w:val="00AE3F15"/>
    <w:rsid w:val="00AE40A7"/>
    <w:rsid w:val="00AE43C6"/>
    <w:rsid w:val="00AE45CD"/>
    <w:rsid w:val="00AE48DD"/>
    <w:rsid w:val="00AE4997"/>
    <w:rsid w:val="00AE51EA"/>
    <w:rsid w:val="00AE5B47"/>
    <w:rsid w:val="00AE5B6A"/>
    <w:rsid w:val="00AE5ED0"/>
    <w:rsid w:val="00AE5FE3"/>
    <w:rsid w:val="00AE6416"/>
    <w:rsid w:val="00AE687D"/>
    <w:rsid w:val="00AE6D87"/>
    <w:rsid w:val="00AE6EC5"/>
    <w:rsid w:val="00AE6F4D"/>
    <w:rsid w:val="00AE709C"/>
    <w:rsid w:val="00AE7542"/>
    <w:rsid w:val="00AE7EC9"/>
    <w:rsid w:val="00AE7FB9"/>
    <w:rsid w:val="00AF0777"/>
    <w:rsid w:val="00AF089B"/>
    <w:rsid w:val="00AF1360"/>
    <w:rsid w:val="00AF1958"/>
    <w:rsid w:val="00AF1DDD"/>
    <w:rsid w:val="00AF25D7"/>
    <w:rsid w:val="00AF2791"/>
    <w:rsid w:val="00AF2860"/>
    <w:rsid w:val="00AF313B"/>
    <w:rsid w:val="00AF32C5"/>
    <w:rsid w:val="00AF3709"/>
    <w:rsid w:val="00AF39A6"/>
    <w:rsid w:val="00AF3A07"/>
    <w:rsid w:val="00AF3B7E"/>
    <w:rsid w:val="00AF3BFF"/>
    <w:rsid w:val="00AF3E58"/>
    <w:rsid w:val="00AF4223"/>
    <w:rsid w:val="00AF42AD"/>
    <w:rsid w:val="00AF453C"/>
    <w:rsid w:val="00AF4D09"/>
    <w:rsid w:val="00AF4D61"/>
    <w:rsid w:val="00AF53B6"/>
    <w:rsid w:val="00AF5447"/>
    <w:rsid w:val="00AF56A4"/>
    <w:rsid w:val="00AF5C73"/>
    <w:rsid w:val="00AF5F39"/>
    <w:rsid w:val="00AF6169"/>
    <w:rsid w:val="00AF6645"/>
    <w:rsid w:val="00AF679E"/>
    <w:rsid w:val="00AF680D"/>
    <w:rsid w:val="00AF6D88"/>
    <w:rsid w:val="00AF7469"/>
    <w:rsid w:val="00AF7477"/>
    <w:rsid w:val="00AF77BB"/>
    <w:rsid w:val="00B00058"/>
    <w:rsid w:val="00B00073"/>
    <w:rsid w:val="00B0009D"/>
    <w:rsid w:val="00B00B45"/>
    <w:rsid w:val="00B00DAF"/>
    <w:rsid w:val="00B00E53"/>
    <w:rsid w:val="00B01088"/>
    <w:rsid w:val="00B01917"/>
    <w:rsid w:val="00B01DBD"/>
    <w:rsid w:val="00B01EB5"/>
    <w:rsid w:val="00B0263A"/>
    <w:rsid w:val="00B026D7"/>
    <w:rsid w:val="00B0291B"/>
    <w:rsid w:val="00B02AF4"/>
    <w:rsid w:val="00B03B51"/>
    <w:rsid w:val="00B0405A"/>
    <w:rsid w:val="00B04842"/>
    <w:rsid w:val="00B05234"/>
    <w:rsid w:val="00B05264"/>
    <w:rsid w:val="00B054BB"/>
    <w:rsid w:val="00B05546"/>
    <w:rsid w:val="00B05615"/>
    <w:rsid w:val="00B060DC"/>
    <w:rsid w:val="00B0610D"/>
    <w:rsid w:val="00B061E3"/>
    <w:rsid w:val="00B06545"/>
    <w:rsid w:val="00B06705"/>
    <w:rsid w:val="00B067A9"/>
    <w:rsid w:val="00B06AAD"/>
    <w:rsid w:val="00B06C14"/>
    <w:rsid w:val="00B06EA8"/>
    <w:rsid w:val="00B07445"/>
    <w:rsid w:val="00B074AF"/>
    <w:rsid w:val="00B0796D"/>
    <w:rsid w:val="00B07CCE"/>
    <w:rsid w:val="00B1008D"/>
    <w:rsid w:val="00B10185"/>
    <w:rsid w:val="00B1022B"/>
    <w:rsid w:val="00B10CC7"/>
    <w:rsid w:val="00B10EC8"/>
    <w:rsid w:val="00B1155D"/>
    <w:rsid w:val="00B1171E"/>
    <w:rsid w:val="00B12365"/>
    <w:rsid w:val="00B12AB6"/>
    <w:rsid w:val="00B130AE"/>
    <w:rsid w:val="00B13967"/>
    <w:rsid w:val="00B13B19"/>
    <w:rsid w:val="00B13BC9"/>
    <w:rsid w:val="00B13FAD"/>
    <w:rsid w:val="00B1407D"/>
    <w:rsid w:val="00B1418A"/>
    <w:rsid w:val="00B149B5"/>
    <w:rsid w:val="00B14A3D"/>
    <w:rsid w:val="00B14B79"/>
    <w:rsid w:val="00B1523F"/>
    <w:rsid w:val="00B15454"/>
    <w:rsid w:val="00B15664"/>
    <w:rsid w:val="00B15999"/>
    <w:rsid w:val="00B15C11"/>
    <w:rsid w:val="00B1603B"/>
    <w:rsid w:val="00B16478"/>
    <w:rsid w:val="00B16A4C"/>
    <w:rsid w:val="00B16AED"/>
    <w:rsid w:val="00B16AFC"/>
    <w:rsid w:val="00B16DB4"/>
    <w:rsid w:val="00B16FF6"/>
    <w:rsid w:val="00B17332"/>
    <w:rsid w:val="00B177CE"/>
    <w:rsid w:val="00B17AA1"/>
    <w:rsid w:val="00B2007D"/>
    <w:rsid w:val="00B205D2"/>
    <w:rsid w:val="00B21171"/>
    <w:rsid w:val="00B21228"/>
    <w:rsid w:val="00B21DFF"/>
    <w:rsid w:val="00B21E53"/>
    <w:rsid w:val="00B22239"/>
    <w:rsid w:val="00B22241"/>
    <w:rsid w:val="00B2241B"/>
    <w:rsid w:val="00B22EC1"/>
    <w:rsid w:val="00B230BB"/>
    <w:rsid w:val="00B23E92"/>
    <w:rsid w:val="00B24602"/>
    <w:rsid w:val="00B247FF"/>
    <w:rsid w:val="00B24923"/>
    <w:rsid w:val="00B24BF5"/>
    <w:rsid w:val="00B25082"/>
    <w:rsid w:val="00B253A6"/>
    <w:rsid w:val="00B253E6"/>
    <w:rsid w:val="00B2566C"/>
    <w:rsid w:val="00B259E6"/>
    <w:rsid w:val="00B25D28"/>
    <w:rsid w:val="00B25E82"/>
    <w:rsid w:val="00B25FDE"/>
    <w:rsid w:val="00B26FBE"/>
    <w:rsid w:val="00B26FD4"/>
    <w:rsid w:val="00B271D5"/>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38EC"/>
    <w:rsid w:val="00B34EE2"/>
    <w:rsid w:val="00B34F7C"/>
    <w:rsid w:val="00B351D6"/>
    <w:rsid w:val="00B35454"/>
    <w:rsid w:val="00B3615F"/>
    <w:rsid w:val="00B36594"/>
    <w:rsid w:val="00B373A1"/>
    <w:rsid w:val="00B3745A"/>
    <w:rsid w:val="00B37ACC"/>
    <w:rsid w:val="00B37B3A"/>
    <w:rsid w:val="00B37B6C"/>
    <w:rsid w:val="00B37CD6"/>
    <w:rsid w:val="00B400D0"/>
    <w:rsid w:val="00B40283"/>
    <w:rsid w:val="00B406C4"/>
    <w:rsid w:val="00B409BC"/>
    <w:rsid w:val="00B40A0A"/>
    <w:rsid w:val="00B40EA0"/>
    <w:rsid w:val="00B41075"/>
    <w:rsid w:val="00B415B7"/>
    <w:rsid w:val="00B41A60"/>
    <w:rsid w:val="00B41DBE"/>
    <w:rsid w:val="00B4269A"/>
    <w:rsid w:val="00B42B12"/>
    <w:rsid w:val="00B42BA8"/>
    <w:rsid w:val="00B432ED"/>
    <w:rsid w:val="00B43355"/>
    <w:rsid w:val="00B43363"/>
    <w:rsid w:val="00B43563"/>
    <w:rsid w:val="00B43712"/>
    <w:rsid w:val="00B43822"/>
    <w:rsid w:val="00B439D1"/>
    <w:rsid w:val="00B443E8"/>
    <w:rsid w:val="00B443EC"/>
    <w:rsid w:val="00B44532"/>
    <w:rsid w:val="00B44C80"/>
    <w:rsid w:val="00B44D2B"/>
    <w:rsid w:val="00B4561C"/>
    <w:rsid w:val="00B459A5"/>
    <w:rsid w:val="00B45B7A"/>
    <w:rsid w:val="00B45BF6"/>
    <w:rsid w:val="00B45D51"/>
    <w:rsid w:val="00B45E8D"/>
    <w:rsid w:val="00B46017"/>
    <w:rsid w:val="00B46128"/>
    <w:rsid w:val="00B46994"/>
    <w:rsid w:val="00B46A64"/>
    <w:rsid w:val="00B46AD6"/>
    <w:rsid w:val="00B46F75"/>
    <w:rsid w:val="00B470A8"/>
    <w:rsid w:val="00B47184"/>
    <w:rsid w:val="00B4746B"/>
    <w:rsid w:val="00B47610"/>
    <w:rsid w:val="00B47615"/>
    <w:rsid w:val="00B476E9"/>
    <w:rsid w:val="00B47715"/>
    <w:rsid w:val="00B47AD4"/>
    <w:rsid w:val="00B47C1B"/>
    <w:rsid w:val="00B47C58"/>
    <w:rsid w:val="00B47DAE"/>
    <w:rsid w:val="00B500A8"/>
    <w:rsid w:val="00B503B0"/>
    <w:rsid w:val="00B50747"/>
    <w:rsid w:val="00B508A5"/>
    <w:rsid w:val="00B50CED"/>
    <w:rsid w:val="00B512A3"/>
    <w:rsid w:val="00B5141A"/>
    <w:rsid w:val="00B51997"/>
    <w:rsid w:val="00B52476"/>
    <w:rsid w:val="00B52EEC"/>
    <w:rsid w:val="00B52EFA"/>
    <w:rsid w:val="00B52F14"/>
    <w:rsid w:val="00B533CF"/>
    <w:rsid w:val="00B53890"/>
    <w:rsid w:val="00B53A45"/>
    <w:rsid w:val="00B53AE0"/>
    <w:rsid w:val="00B54400"/>
    <w:rsid w:val="00B54D52"/>
    <w:rsid w:val="00B54D55"/>
    <w:rsid w:val="00B54EC9"/>
    <w:rsid w:val="00B55387"/>
    <w:rsid w:val="00B553D2"/>
    <w:rsid w:val="00B55553"/>
    <w:rsid w:val="00B556B6"/>
    <w:rsid w:val="00B557C4"/>
    <w:rsid w:val="00B557EE"/>
    <w:rsid w:val="00B56015"/>
    <w:rsid w:val="00B5655A"/>
    <w:rsid w:val="00B56893"/>
    <w:rsid w:val="00B56B0C"/>
    <w:rsid w:val="00B56BA4"/>
    <w:rsid w:val="00B5717C"/>
    <w:rsid w:val="00B571DF"/>
    <w:rsid w:val="00B573AB"/>
    <w:rsid w:val="00B57746"/>
    <w:rsid w:val="00B57760"/>
    <w:rsid w:val="00B57808"/>
    <w:rsid w:val="00B5791B"/>
    <w:rsid w:val="00B57A63"/>
    <w:rsid w:val="00B57ED3"/>
    <w:rsid w:val="00B6036B"/>
    <w:rsid w:val="00B607E1"/>
    <w:rsid w:val="00B60808"/>
    <w:rsid w:val="00B6098A"/>
    <w:rsid w:val="00B60B64"/>
    <w:rsid w:val="00B60BBF"/>
    <w:rsid w:val="00B61361"/>
    <w:rsid w:val="00B61514"/>
    <w:rsid w:val="00B61D05"/>
    <w:rsid w:val="00B61EAF"/>
    <w:rsid w:val="00B61F8C"/>
    <w:rsid w:val="00B61FE4"/>
    <w:rsid w:val="00B62082"/>
    <w:rsid w:val="00B62D0E"/>
    <w:rsid w:val="00B62E6B"/>
    <w:rsid w:val="00B63201"/>
    <w:rsid w:val="00B63644"/>
    <w:rsid w:val="00B644B6"/>
    <w:rsid w:val="00B644D4"/>
    <w:rsid w:val="00B64848"/>
    <w:rsid w:val="00B64B1B"/>
    <w:rsid w:val="00B64D1E"/>
    <w:rsid w:val="00B64FC2"/>
    <w:rsid w:val="00B654B0"/>
    <w:rsid w:val="00B656D6"/>
    <w:rsid w:val="00B6585C"/>
    <w:rsid w:val="00B65997"/>
    <w:rsid w:val="00B65A13"/>
    <w:rsid w:val="00B65BAE"/>
    <w:rsid w:val="00B661F0"/>
    <w:rsid w:val="00B66B98"/>
    <w:rsid w:val="00B66C2C"/>
    <w:rsid w:val="00B66CAC"/>
    <w:rsid w:val="00B67192"/>
    <w:rsid w:val="00B671A9"/>
    <w:rsid w:val="00B67309"/>
    <w:rsid w:val="00B6792E"/>
    <w:rsid w:val="00B67E96"/>
    <w:rsid w:val="00B70081"/>
    <w:rsid w:val="00B702C8"/>
    <w:rsid w:val="00B7032F"/>
    <w:rsid w:val="00B707DD"/>
    <w:rsid w:val="00B709F2"/>
    <w:rsid w:val="00B70E77"/>
    <w:rsid w:val="00B70ED0"/>
    <w:rsid w:val="00B711D5"/>
    <w:rsid w:val="00B7184B"/>
    <w:rsid w:val="00B71A75"/>
    <w:rsid w:val="00B71C38"/>
    <w:rsid w:val="00B722F4"/>
    <w:rsid w:val="00B72401"/>
    <w:rsid w:val="00B724DC"/>
    <w:rsid w:val="00B727F9"/>
    <w:rsid w:val="00B729E7"/>
    <w:rsid w:val="00B73095"/>
    <w:rsid w:val="00B733E5"/>
    <w:rsid w:val="00B73AB1"/>
    <w:rsid w:val="00B73B33"/>
    <w:rsid w:val="00B73B92"/>
    <w:rsid w:val="00B7428D"/>
    <w:rsid w:val="00B7470D"/>
    <w:rsid w:val="00B7499C"/>
    <w:rsid w:val="00B74A97"/>
    <w:rsid w:val="00B74B02"/>
    <w:rsid w:val="00B74CE1"/>
    <w:rsid w:val="00B75362"/>
    <w:rsid w:val="00B754F4"/>
    <w:rsid w:val="00B7558C"/>
    <w:rsid w:val="00B7583E"/>
    <w:rsid w:val="00B7590C"/>
    <w:rsid w:val="00B75A7C"/>
    <w:rsid w:val="00B75B27"/>
    <w:rsid w:val="00B75BC2"/>
    <w:rsid w:val="00B75EC8"/>
    <w:rsid w:val="00B7664D"/>
    <w:rsid w:val="00B76D58"/>
    <w:rsid w:val="00B76F47"/>
    <w:rsid w:val="00B772D2"/>
    <w:rsid w:val="00B7763B"/>
    <w:rsid w:val="00B77B7B"/>
    <w:rsid w:val="00B77ED7"/>
    <w:rsid w:val="00B77F58"/>
    <w:rsid w:val="00B80228"/>
    <w:rsid w:val="00B80AF9"/>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7B1"/>
    <w:rsid w:val="00B8289C"/>
    <w:rsid w:val="00B82BFB"/>
    <w:rsid w:val="00B82E0C"/>
    <w:rsid w:val="00B82E87"/>
    <w:rsid w:val="00B83498"/>
    <w:rsid w:val="00B83723"/>
    <w:rsid w:val="00B83A21"/>
    <w:rsid w:val="00B83E66"/>
    <w:rsid w:val="00B8436E"/>
    <w:rsid w:val="00B84A1F"/>
    <w:rsid w:val="00B84A2D"/>
    <w:rsid w:val="00B84B89"/>
    <w:rsid w:val="00B84C69"/>
    <w:rsid w:val="00B853F6"/>
    <w:rsid w:val="00B85547"/>
    <w:rsid w:val="00B857EB"/>
    <w:rsid w:val="00B85BE0"/>
    <w:rsid w:val="00B85FB8"/>
    <w:rsid w:val="00B86559"/>
    <w:rsid w:val="00B86745"/>
    <w:rsid w:val="00B8680E"/>
    <w:rsid w:val="00B8685C"/>
    <w:rsid w:val="00B86AD9"/>
    <w:rsid w:val="00B86D95"/>
    <w:rsid w:val="00B86E33"/>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2C2A"/>
    <w:rsid w:val="00B93390"/>
    <w:rsid w:val="00B93822"/>
    <w:rsid w:val="00B93ED7"/>
    <w:rsid w:val="00B945EC"/>
    <w:rsid w:val="00B949F7"/>
    <w:rsid w:val="00B94C77"/>
    <w:rsid w:val="00B94D8D"/>
    <w:rsid w:val="00B94E2E"/>
    <w:rsid w:val="00B9517A"/>
    <w:rsid w:val="00B95348"/>
    <w:rsid w:val="00B95AC8"/>
    <w:rsid w:val="00B95E16"/>
    <w:rsid w:val="00B96552"/>
    <w:rsid w:val="00B96AAF"/>
    <w:rsid w:val="00B96B57"/>
    <w:rsid w:val="00B96D01"/>
    <w:rsid w:val="00B9735E"/>
    <w:rsid w:val="00B97601"/>
    <w:rsid w:val="00B9761D"/>
    <w:rsid w:val="00B978B2"/>
    <w:rsid w:val="00B97B62"/>
    <w:rsid w:val="00B97FE9"/>
    <w:rsid w:val="00BA06A4"/>
    <w:rsid w:val="00BA093D"/>
    <w:rsid w:val="00BA0FE4"/>
    <w:rsid w:val="00BA1710"/>
    <w:rsid w:val="00BA1E60"/>
    <w:rsid w:val="00BA262F"/>
    <w:rsid w:val="00BA279B"/>
    <w:rsid w:val="00BA2BA0"/>
    <w:rsid w:val="00BA2E79"/>
    <w:rsid w:val="00BA2F76"/>
    <w:rsid w:val="00BA3146"/>
    <w:rsid w:val="00BA3323"/>
    <w:rsid w:val="00BA3760"/>
    <w:rsid w:val="00BA37E8"/>
    <w:rsid w:val="00BA4008"/>
    <w:rsid w:val="00BA44CD"/>
    <w:rsid w:val="00BA4830"/>
    <w:rsid w:val="00BA4ED0"/>
    <w:rsid w:val="00BA50D5"/>
    <w:rsid w:val="00BA51FE"/>
    <w:rsid w:val="00BA583F"/>
    <w:rsid w:val="00BA5AEE"/>
    <w:rsid w:val="00BA5CC0"/>
    <w:rsid w:val="00BA5FC0"/>
    <w:rsid w:val="00BA6062"/>
    <w:rsid w:val="00BA6B79"/>
    <w:rsid w:val="00BA7061"/>
    <w:rsid w:val="00BA7967"/>
    <w:rsid w:val="00BA7D58"/>
    <w:rsid w:val="00BA7F9E"/>
    <w:rsid w:val="00BB0218"/>
    <w:rsid w:val="00BB04F6"/>
    <w:rsid w:val="00BB0579"/>
    <w:rsid w:val="00BB05F2"/>
    <w:rsid w:val="00BB0A1E"/>
    <w:rsid w:val="00BB0A90"/>
    <w:rsid w:val="00BB0CB9"/>
    <w:rsid w:val="00BB1597"/>
    <w:rsid w:val="00BB1666"/>
    <w:rsid w:val="00BB1692"/>
    <w:rsid w:val="00BB18BE"/>
    <w:rsid w:val="00BB1A01"/>
    <w:rsid w:val="00BB1B11"/>
    <w:rsid w:val="00BB1B13"/>
    <w:rsid w:val="00BB1D6B"/>
    <w:rsid w:val="00BB22FF"/>
    <w:rsid w:val="00BB247D"/>
    <w:rsid w:val="00BB2504"/>
    <w:rsid w:val="00BB2602"/>
    <w:rsid w:val="00BB269E"/>
    <w:rsid w:val="00BB272F"/>
    <w:rsid w:val="00BB2D40"/>
    <w:rsid w:val="00BB2F47"/>
    <w:rsid w:val="00BB30EE"/>
    <w:rsid w:val="00BB322B"/>
    <w:rsid w:val="00BB39D0"/>
    <w:rsid w:val="00BB3E06"/>
    <w:rsid w:val="00BB4FAA"/>
    <w:rsid w:val="00BB50DB"/>
    <w:rsid w:val="00BB56F3"/>
    <w:rsid w:val="00BB5B8E"/>
    <w:rsid w:val="00BB5FDB"/>
    <w:rsid w:val="00BB6320"/>
    <w:rsid w:val="00BB662E"/>
    <w:rsid w:val="00BB669D"/>
    <w:rsid w:val="00BB7348"/>
    <w:rsid w:val="00BB7EAC"/>
    <w:rsid w:val="00BC01BA"/>
    <w:rsid w:val="00BC05BD"/>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85E"/>
    <w:rsid w:val="00BC391C"/>
    <w:rsid w:val="00BC3CE5"/>
    <w:rsid w:val="00BC456A"/>
    <w:rsid w:val="00BC5154"/>
    <w:rsid w:val="00BC52F5"/>
    <w:rsid w:val="00BC5818"/>
    <w:rsid w:val="00BC5A0A"/>
    <w:rsid w:val="00BC5B14"/>
    <w:rsid w:val="00BC5C1E"/>
    <w:rsid w:val="00BC6142"/>
    <w:rsid w:val="00BC6A32"/>
    <w:rsid w:val="00BC6B59"/>
    <w:rsid w:val="00BC6E15"/>
    <w:rsid w:val="00BC7553"/>
    <w:rsid w:val="00BC7640"/>
    <w:rsid w:val="00BC77A2"/>
    <w:rsid w:val="00BC7B4A"/>
    <w:rsid w:val="00BD0026"/>
    <w:rsid w:val="00BD0A65"/>
    <w:rsid w:val="00BD1968"/>
    <w:rsid w:val="00BD1A6A"/>
    <w:rsid w:val="00BD1ACF"/>
    <w:rsid w:val="00BD2187"/>
    <w:rsid w:val="00BD22D7"/>
    <w:rsid w:val="00BD2668"/>
    <w:rsid w:val="00BD26A6"/>
    <w:rsid w:val="00BD2BCB"/>
    <w:rsid w:val="00BD2F6E"/>
    <w:rsid w:val="00BD3406"/>
    <w:rsid w:val="00BD3EE0"/>
    <w:rsid w:val="00BD4117"/>
    <w:rsid w:val="00BD4592"/>
    <w:rsid w:val="00BD48DA"/>
    <w:rsid w:val="00BD498E"/>
    <w:rsid w:val="00BD4DC1"/>
    <w:rsid w:val="00BD506D"/>
    <w:rsid w:val="00BD5178"/>
    <w:rsid w:val="00BD547E"/>
    <w:rsid w:val="00BD5626"/>
    <w:rsid w:val="00BD6312"/>
    <w:rsid w:val="00BD63BE"/>
    <w:rsid w:val="00BD671C"/>
    <w:rsid w:val="00BD6808"/>
    <w:rsid w:val="00BD698A"/>
    <w:rsid w:val="00BD6CA4"/>
    <w:rsid w:val="00BD7122"/>
    <w:rsid w:val="00BD7869"/>
    <w:rsid w:val="00BD7CA6"/>
    <w:rsid w:val="00BD7F9B"/>
    <w:rsid w:val="00BE0067"/>
    <w:rsid w:val="00BE0430"/>
    <w:rsid w:val="00BE088D"/>
    <w:rsid w:val="00BE0DFE"/>
    <w:rsid w:val="00BE153B"/>
    <w:rsid w:val="00BE165F"/>
    <w:rsid w:val="00BE17F3"/>
    <w:rsid w:val="00BE2588"/>
    <w:rsid w:val="00BE261A"/>
    <w:rsid w:val="00BE26F8"/>
    <w:rsid w:val="00BE2D21"/>
    <w:rsid w:val="00BE2E05"/>
    <w:rsid w:val="00BE2E69"/>
    <w:rsid w:val="00BE2EF1"/>
    <w:rsid w:val="00BE3175"/>
    <w:rsid w:val="00BE32E9"/>
    <w:rsid w:val="00BE343C"/>
    <w:rsid w:val="00BE3513"/>
    <w:rsid w:val="00BE355B"/>
    <w:rsid w:val="00BE35C1"/>
    <w:rsid w:val="00BE371A"/>
    <w:rsid w:val="00BE3CF8"/>
    <w:rsid w:val="00BE3EEE"/>
    <w:rsid w:val="00BE4591"/>
    <w:rsid w:val="00BE4649"/>
    <w:rsid w:val="00BE51BA"/>
    <w:rsid w:val="00BE5397"/>
    <w:rsid w:val="00BE5717"/>
    <w:rsid w:val="00BE5FAD"/>
    <w:rsid w:val="00BE6B9B"/>
    <w:rsid w:val="00BE6DE2"/>
    <w:rsid w:val="00BE74C0"/>
    <w:rsid w:val="00BE7BAA"/>
    <w:rsid w:val="00BE7FB7"/>
    <w:rsid w:val="00BF009B"/>
    <w:rsid w:val="00BF0536"/>
    <w:rsid w:val="00BF0621"/>
    <w:rsid w:val="00BF0A70"/>
    <w:rsid w:val="00BF0B88"/>
    <w:rsid w:val="00BF0CFF"/>
    <w:rsid w:val="00BF0FA2"/>
    <w:rsid w:val="00BF109F"/>
    <w:rsid w:val="00BF1179"/>
    <w:rsid w:val="00BF1295"/>
    <w:rsid w:val="00BF1F20"/>
    <w:rsid w:val="00BF27CC"/>
    <w:rsid w:val="00BF299D"/>
    <w:rsid w:val="00BF3519"/>
    <w:rsid w:val="00BF355D"/>
    <w:rsid w:val="00BF3623"/>
    <w:rsid w:val="00BF38AE"/>
    <w:rsid w:val="00BF3DE5"/>
    <w:rsid w:val="00BF3E58"/>
    <w:rsid w:val="00BF3E9C"/>
    <w:rsid w:val="00BF44D8"/>
    <w:rsid w:val="00BF4B30"/>
    <w:rsid w:val="00BF4F7D"/>
    <w:rsid w:val="00BF507F"/>
    <w:rsid w:val="00BF5197"/>
    <w:rsid w:val="00BF533C"/>
    <w:rsid w:val="00BF53B3"/>
    <w:rsid w:val="00BF5611"/>
    <w:rsid w:val="00BF5D32"/>
    <w:rsid w:val="00BF6082"/>
    <w:rsid w:val="00BF60BB"/>
    <w:rsid w:val="00BF6E0C"/>
    <w:rsid w:val="00BF6F3A"/>
    <w:rsid w:val="00BF6FB6"/>
    <w:rsid w:val="00BF72CE"/>
    <w:rsid w:val="00BF7444"/>
    <w:rsid w:val="00BF7684"/>
    <w:rsid w:val="00BF7B0F"/>
    <w:rsid w:val="00C004F2"/>
    <w:rsid w:val="00C00F3C"/>
    <w:rsid w:val="00C01233"/>
    <w:rsid w:val="00C01757"/>
    <w:rsid w:val="00C01BA8"/>
    <w:rsid w:val="00C01DD2"/>
    <w:rsid w:val="00C01F49"/>
    <w:rsid w:val="00C01F8E"/>
    <w:rsid w:val="00C02D38"/>
    <w:rsid w:val="00C032EF"/>
    <w:rsid w:val="00C03751"/>
    <w:rsid w:val="00C0399C"/>
    <w:rsid w:val="00C03C24"/>
    <w:rsid w:val="00C03F26"/>
    <w:rsid w:val="00C04060"/>
    <w:rsid w:val="00C0430A"/>
    <w:rsid w:val="00C049B1"/>
    <w:rsid w:val="00C04A35"/>
    <w:rsid w:val="00C04E49"/>
    <w:rsid w:val="00C0546D"/>
    <w:rsid w:val="00C057AE"/>
    <w:rsid w:val="00C058F9"/>
    <w:rsid w:val="00C05F10"/>
    <w:rsid w:val="00C06366"/>
    <w:rsid w:val="00C06A71"/>
    <w:rsid w:val="00C06E55"/>
    <w:rsid w:val="00C0715B"/>
    <w:rsid w:val="00C073D2"/>
    <w:rsid w:val="00C075DA"/>
    <w:rsid w:val="00C07ABA"/>
    <w:rsid w:val="00C07C31"/>
    <w:rsid w:val="00C07FBE"/>
    <w:rsid w:val="00C07FF2"/>
    <w:rsid w:val="00C105D2"/>
    <w:rsid w:val="00C1064D"/>
    <w:rsid w:val="00C107B5"/>
    <w:rsid w:val="00C10A01"/>
    <w:rsid w:val="00C10CF9"/>
    <w:rsid w:val="00C1164B"/>
    <w:rsid w:val="00C116F2"/>
    <w:rsid w:val="00C11BBE"/>
    <w:rsid w:val="00C12975"/>
    <w:rsid w:val="00C129C2"/>
    <w:rsid w:val="00C12D15"/>
    <w:rsid w:val="00C12E7B"/>
    <w:rsid w:val="00C12F7A"/>
    <w:rsid w:val="00C13033"/>
    <w:rsid w:val="00C13134"/>
    <w:rsid w:val="00C133B9"/>
    <w:rsid w:val="00C13559"/>
    <w:rsid w:val="00C13977"/>
    <w:rsid w:val="00C141D6"/>
    <w:rsid w:val="00C14684"/>
    <w:rsid w:val="00C156D2"/>
    <w:rsid w:val="00C15747"/>
    <w:rsid w:val="00C157BA"/>
    <w:rsid w:val="00C157D8"/>
    <w:rsid w:val="00C15E30"/>
    <w:rsid w:val="00C16424"/>
    <w:rsid w:val="00C167BE"/>
    <w:rsid w:val="00C16AA6"/>
    <w:rsid w:val="00C179AC"/>
    <w:rsid w:val="00C17E94"/>
    <w:rsid w:val="00C207BD"/>
    <w:rsid w:val="00C20A03"/>
    <w:rsid w:val="00C20CFB"/>
    <w:rsid w:val="00C216BE"/>
    <w:rsid w:val="00C21B41"/>
    <w:rsid w:val="00C22098"/>
    <w:rsid w:val="00C2295D"/>
    <w:rsid w:val="00C22B8F"/>
    <w:rsid w:val="00C22BCE"/>
    <w:rsid w:val="00C232AA"/>
    <w:rsid w:val="00C23C73"/>
    <w:rsid w:val="00C242FA"/>
    <w:rsid w:val="00C24FC0"/>
    <w:rsid w:val="00C25136"/>
    <w:rsid w:val="00C25599"/>
    <w:rsid w:val="00C2572E"/>
    <w:rsid w:val="00C25882"/>
    <w:rsid w:val="00C25D75"/>
    <w:rsid w:val="00C25E28"/>
    <w:rsid w:val="00C26067"/>
    <w:rsid w:val="00C26103"/>
    <w:rsid w:val="00C26805"/>
    <w:rsid w:val="00C26BF0"/>
    <w:rsid w:val="00C27543"/>
    <w:rsid w:val="00C27802"/>
    <w:rsid w:val="00C2789F"/>
    <w:rsid w:val="00C303C0"/>
    <w:rsid w:val="00C303F2"/>
    <w:rsid w:val="00C30549"/>
    <w:rsid w:val="00C30C2A"/>
    <w:rsid w:val="00C31076"/>
    <w:rsid w:val="00C317EC"/>
    <w:rsid w:val="00C318A6"/>
    <w:rsid w:val="00C31971"/>
    <w:rsid w:val="00C31A37"/>
    <w:rsid w:val="00C31E71"/>
    <w:rsid w:val="00C32244"/>
    <w:rsid w:val="00C32971"/>
    <w:rsid w:val="00C32EDB"/>
    <w:rsid w:val="00C32F03"/>
    <w:rsid w:val="00C32FF4"/>
    <w:rsid w:val="00C3312D"/>
    <w:rsid w:val="00C33166"/>
    <w:rsid w:val="00C33B71"/>
    <w:rsid w:val="00C340EF"/>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843"/>
    <w:rsid w:val="00C42962"/>
    <w:rsid w:val="00C42F90"/>
    <w:rsid w:val="00C43635"/>
    <w:rsid w:val="00C4383A"/>
    <w:rsid w:val="00C4412D"/>
    <w:rsid w:val="00C4440D"/>
    <w:rsid w:val="00C44421"/>
    <w:rsid w:val="00C4456B"/>
    <w:rsid w:val="00C447E3"/>
    <w:rsid w:val="00C4495C"/>
    <w:rsid w:val="00C44BD3"/>
    <w:rsid w:val="00C458EA"/>
    <w:rsid w:val="00C45953"/>
    <w:rsid w:val="00C462CC"/>
    <w:rsid w:val="00C4661C"/>
    <w:rsid w:val="00C468C3"/>
    <w:rsid w:val="00C46A8D"/>
    <w:rsid w:val="00C46DC5"/>
    <w:rsid w:val="00C46E22"/>
    <w:rsid w:val="00C4706B"/>
    <w:rsid w:val="00C475DA"/>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2FC2"/>
    <w:rsid w:val="00C535F8"/>
    <w:rsid w:val="00C53BBF"/>
    <w:rsid w:val="00C53D38"/>
    <w:rsid w:val="00C53D5C"/>
    <w:rsid w:val="00C54250"/>
    <w:rsid w:val="00C54495"/>
    <w:rsid w:val="00C544D4"/>
    <w:rsid w:val="00C54E73"/>
    <w:rsid w:val="00C54FBF"/>
    <w:rsid w:val="00C55644"/>
    <w:rsid w:val="00C55735"/>
    <w:rsid w:val="00C5581D"/>
    <w:rsid w:val="00C55AC8"/>
    <w:rsid w:val="00C5626B"/>
    <w:rsid w:val="00C56346"/>
    <w:rsid w:val="00C56771"/>
    <w:rsid w:val="00C56DF0"/>
    <w:rsid w:val="00C57206"/>
    <w:rsid w:val="00C57794"/>
    <w:rsid w:val="00C602DF"/>
    <w:rsid w:val="00C60758"/>
    <w:rsid w:val="00C60D1F"/>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A99"/>
    <w:rsid w:val="00C65CCC"/>
    <w:rsid w:val="00C65E00"/>
    <w:rsid w:val="00C65E5E"/>
    <w:rsid w:val="00C661EB"/>
    <w:rsid w:val="00C66273"/>
    <w:rsid w:val="00C66582"/>
    <w:rsid w:val="00C6683F"/>
    <w:rsid w:val="00C6700D"/>
    <w:rsid w:val="00C67388"/>
    <w:rsid w:val="00C673AB"/>
    <w:rsid w:val="00C67580"/>
    <w:rsid w:val="00C67CFA"/>
    <w:rsid w:val="00C67D35"/>
    <w:rsid w:val="00C67DF7"/>
    <w:rsid w:val="00C70140"/>
    <w:rsid w:val="00C7052B"/>
    <w:rsid w:val="00C705B1"/>
    <w:rsid w:val="00C707A5"/>
    <w:rsid w:val="00C709B0"/>
    <w:rsid w:val="00C70D30"/>
    <w:rsid w:val="00C70F70"/>
    <w:rsid w:val="00C70FB7"/>
    <w:rsid w:val="00C71124"/>
    <w:rsid w:val="00C71226"/>
    <w:rsid w:val="00C71997"/>
    <w:rsid w:val="00C719CF"/>
    <w:rsid w:val="00C71E68"/>
    <w:rsid w:val="00C72194"/>
    <w:rsid w:val="00C72573"/>
    <w:rsid w:val="00C72BA8"/>
    <w:rsid w:val="00C72BD1"/>
    <w:rsid w:val="00C72C66"/>
    <w:rsid w:val="00C731CE"/>
    <w:rsid w:val="00C731D3"/>
    <w:rsid w:val="00C737FE"/>
    <w:rsid w:val="00C73849"/>
    <w:rsid w:val="00C73B0D"/>
    <w:rsid w:val="00C73C59"/>
    <w:rsid w:val="00C744AE"/>
    <w:rsid w:val="00C74DF9"/>
    <w:rsid w:val="00C750D9"/>
    <w:rsid w:val="00C7525B"/>
    <w:rsid w:val="00C75304"/>
    <w:rsid w:val="00C754C9"/>
    <w:rsid w:val="00C75527"/>
    <w:rsid w:val="00C75764"/>
    <w:rsid w:val="00C76247"/>
    <w:rsid w:val="00C76480"/>
    <w:rsid w:val="00C774B8"/>
    <w:rsid w:val="00C77F17"/>
    <w:rsid w:val="00C77F3A"/>
    <w:rsid w:val="00C809BF"/>
    <w:rsid w:val="00C80D2E"/>
    <w:rsid w:val="00C80F9D"/>
    <w:rsid w:val="00C817BA"/>
    <w:rsid w:val="00C82172"/>
    <w:rsid w:val="00C82212"/>
    <w:rsid w:val="00C826BC"/>
    <w:rsid w:val="00C82809"/>
    <w:rsid w:val="00C8290E"/>
    <w:rsid w:val="00C82DC9"/>
    <w:rsid w:val="00C82F46"/>
    <w:rsid w:val="00C8345C"/>
    <w:rsid w:val="00C839AC"/>
    <w:rsid w:val="00C83F65"/>
    <w:rsid w:val="00C840EF"/>
    <w:rsid w:val="00C84F07"/>
    <w:rsid w:val="00C84F5B"/>
    <w:rsid w:val="00C84FF0"/>
    <w:rsid w:val="00C86379"/>
    <w:rsid w:val="00C8662F"/>
    <w:rsid w:val="00C8667D"/>
    <w:rsid w:val="00C866E6"/>
    <w:rsid w:val="00C866EE"/>
    <w:rsid w:val="00C8693B"/>
    <w:rsid w:val="00C86B35"/>
    <w:rsid w:val="00C86E8F"/>
    <w:rsid w:val="00C86EB9"/>
    <w:rsid w:val="00C870A4"/>
    <w:rsid w:val="00C877E3"/>
    <w:rsid w:val="00C879BD"/>
    <w:rsid w:val="00C87F32"/>
    <w:rsid w:val="00C90053"/>
    <w:rsid w:val="00C9084C"/>
    <w:rsid w:val="00C90AB2"/>
    <w:rsid w:val="00C90CA0"/>
    <w:rsid w:val="00C90CA9"/>
    <w:rsid w:val="00C91170"/>
    <w:rsid w:val="00C9129C"/>
    <w:rsid w:val="00C91CBA"/>
    <w:rsid w:val="00C91DCD"/>
    <w:rsid w:val="00C92007"/>
    <w:rsid w:val="00C92077"/>
    <w:rsid w:val="00C9211A"/>
    <w:rsid w:val="00C925FC"/>
    <w:rsid w:val="00C92607"/>
    <w:rsid w:val="00C9312D"/>
    <w:rsid w:val="00C93326"/>
    <w:rsid w:val="00C9352C"/>
    <w:rsid w:val="00C93717"/>
    <w:rsid w:val="00C9375F"/>
    <w:rsid w:val="00C93B97"/>
    <w:rsid w:val="00C93CCC"/>
    <w:rsid w:val="00C9434E"/>
    <w:rsid w:val="00C94D29"/>
    <w:rsid w:val="00C95003"/>
    <w:rsid w:val="00C9507D"/>
    <w:rsid w:val="00C95299"/>
    <w:rsid w:val="00C9575B"/>
    <w:rsid w:val="00C95784"/>
    <w:rsid w:val="00C95ACC"/>
    <w:rsid w:val="00C95EA9"/>
    <w:rsid w:val="00C960F1"/>
    <w:rsid w:val="00C964AD"/>
    <w:rsid w:val="00C965D6"/>
    <w:rsid w:val="00C970DF"/>
    <w:rsid w:val="00C97317"/>
    <w:rsid w:val="00C9740E"/>
    <w:rsid w:val="00C97788"/>
    <w:rsid w:val="00C97A7B"/>
    <w:rsid w:val="00CA05E0"/>
    <w:rsid w:val="00CA0C12"/>
    <w:rsid w:val="00CA0CA7"/>
    <w:rsid w:val="00CA1201"/>
    <w:rsid w:val="00CA121F"/>
    <w:rsid w:val="00CA1A0F"/>
    <w:rsid w:val="00CA1D0F"/>
    <w:rsid w:val="00CA2990"/>
    <w:rsid w:val="00CA2BAB"/>
    <w:rsid w:val="00CA2EB5"/>
    <w:rsid w:val="00CA2F5A"/>
    <w:rsid w:val="00CA3332"/>
    <w:rsid w:val="00CA3389"/>
    <w:rsid w:val="00CA3B88"/>
    <w:rsid w:val="00CA3D04"/>
    <w:rsid w:val="00CA3D62"/>
    <w:rsid w:val="00CA3E2C"/>
    <w:rsid w:val="00CA3F11"/>
    <w:rsid w:val="00CA40AC"/>
    <w:rsid w:val="00CA4208"/>
    <w:rsid w:val="00CA4621"/>
    <w:rsid w:val="00CA480B"/>
    <w:rsid w:val="00CA487E"/>
    <w:rsid w:val="00CA48F7"/>
    <w:rsid w:val="00CA4A3D"/>
    <w:rsid w:val="00CA4BA2"/>
    <w:rsid w:val="00CA4EF7"/>
    <w:rsid w:val="00CA53A0"/>
    <w:rsid w:val="00CA55BD"/>
    <w:rsid w:val="00CA576A"/>
    <w:rsid w:val="00CA57DC"/>
    <w:rsid w:val="00CA5819"/>
    <w:rsid w:val="00CA590E"/>
    <w:rsid w:val="00CA5C24"/>
    <w:rsid w:val="00CA5D1B"/>
    <w:rsid w:val="00CA5DF3"/>
    <w:rsid w:val="00CA5E43"/>
    <w:rsid w:val="00CA6639"/>
    <w:rsid w:val="00CA673F"/>
    <w:rsid w:val="00CA6883"/>
    <w:rsid w:val="00CA6AC9"/>
    <w:rsid w:val="00CA7240"/>
    <w:rsid w:val="00CA7411"/>
    <w:rsid w:val="00CA74AA"/>
    <w:rsid w:val="00CA74EC"/>
    <w:rsid w:val="00CA79DD"/>
    <w:rsid w:val="00CA7A1D"/>
    <w:rsid w:val="00CA7D74"/>
    <w:rsid w:val="00CA7F72"/>
    <w:rsid w:val="00CB0234"/>
    <w:rsid w:val="00CB0385"/>
    <w:rsid w:val="00CB0493"/>
    <w:rsid w:val="00CB05C6"/>
    <w:rsid w:val="00CB0790"/>
    <w:rsid w:val="00CB0826"/>
    <w:rsid w:val="00CB0841"/>
    <w:rsid w:val="00CB0A2D"/>
    <w:rsid w:val="00CB10D0"/>
    <w:rsid w:val="00CB15FB"/>
    <w:rsid w:val="00CB1C81"/>
    <w:rsid w:val="00CB1EE1"/>
    <w:rsid w:val="00CB207A"/>
    <w:rsid w:val="00CB20F4"/>
    <w:rsid w:val="00CB2441"/>
    <w:rsid w:val="00CB25A4"/>
    <w:rsid w:val="00CB2809"/>
    <w:rsid w:val="00CB2F70"/>
    <w:rsid w:val="00CB351D"/>
    <w:rsid w:val="00CB36B5"/>
    <w:rsid w:val="00CB3AA7"/>
    <w:rsid w:val="00CB3D47"/>
    <w:rsid w:val="00CB40ED"/>
    <w:rsid w:val="00CB4394"/>
    <w:rsid w:val="00CB4A4B"/>
    <w:rsid w:val="00CB4F75"/>
    <w:rsid w:val="00CB542F"/>
    <w:rsid w:val="00CB5543"/>
    <w:rsid w:val="00CB5E9C"/>
    <w:rsid w:val="00CB625A"/>
    <w:rsid w:val="00CB6A50"/>
    <w:rsid w:val="00CB70D0"/>
    <w:rsid w:val="00CB74E8"/>
    <w:rsid w:val="00CB76B5"/>
    <w:rsid w:val="00CB76EE"/>
    <w:rsid w:val="00CB7711"/>
    <w:rsid w:val="00CC0041"/>
    <w:rsid w:val="00CC00CA"/>
    <w:rsid w:val="00CC0216"/>
    <w:rsid w:val="00CC08C4"/>
    <w:rsid w:val="00CC115C"/>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BAE"/>
    <w:rsid w:val="00CC4D5D"/>
    <w:rsid w:val="00CC4E3A"/>
    <w:rsid w:val="00CC58F1"/>
    <w:rsid w:val="00CC5906"/>
    <w:rsid w:val="00CC6105"/>
    <w:rsid w:val="00CC6A04"/>
    <w:rsid w:val="00CC7997"/>
    <w:rsid w:val="00CD0058"/>
    <w:rsid w:val="00CD014E"/>
    <w:rsid w:val="00CD017A"/>
    <w:rsid w:val="00CD0247"/>
    <w:rsid w:val="00CD0365"/>
    <w:rsid w:val="00CD04B7"/>
    <w:rsid w:val="00CD07CB"/>
    <w:rsid w:val="00CD0972"/>
    <w:rsid w:val="00CD156E"/>
    <w:rsid w:val="00CD1D57"/>
    <w:rsid w:val="00CD1F22"/>
    <w:rsid w:val="00CD2E17"/>
    <w:rsid w:val="00CD316D"/>
    <w:rsid w:val="00CD3DD3"/>
    <w:rsid w:val="00CD3FB8"/>
    <w:rsid w:val="00CD4009"/>
    <w:rsid w:val="00CD405D"/>
    <w:rsid w:val="00CD410A"/>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198"/>
    <w:rsid w:val="00CD7497"/>
    <w:rsid w:val="00CD757B"/>
    <w:rsid w:val="00CD757D"/>
    <w:rsid w:val="00CD79A7"/>
    <w:rsid w:val="00CD7E4C"/>
    <w:rsid w:val="00CD7FF2"/>
    <w:rsid w:val="00CE0063"/>
    <w:rsid w:val="00CE026C"/>
    <w:rsid w:val="00CE04A6"/>
    <w:rsid w:val="00CE062B"/>
    <w:rsid w:val="00CE0782"/>
    <w:rsid w:val="00CE0A63"/>
    <w:rsid w:val="00CE0D2F"/>
    <w:rsid w:val="00CE0FC2"/>
    <w:rsid w:val="00CE1353"/>
    <w:rsid w:val="00CE17B4"/>
    <w:rsid w:val="00CE194E"/>
    <w:rsid w:val="00CE1CA1"/>
    <w:rsid w:val="00CE1EEF"/>
    <w:rsid w:val="00CE22A7"/>
    <w:rsid w:val="00CE26BE"/>
    <w:rsid w:val="00CE2BAE"/>
    <w:rsid w:val="00CE2E31"/>
    <w:rsid w:val="00CE3A50"/>
    <w:rsid w:val="00CE3C4B"/>
    <w:rsid w:val="00CE3E65"/>
    <w:rsid w:val="00CE41FF"/>
    <w:rsid w:val="00CE4AD8"/>
    <w:rsid w:val="00CE5288"/>
    <w:rsid w:val="00CE5E75"/>
    <w:rsid w:val="00CE6589"/>
    <w:rsid w:val="00CE6B27"/>
    <w:rsid w:val="00CE7307"/>
    <w:rsid w:val="00CE747E"/>
    <w:rsid w:val="00CE7C6C"/>
    <w:rsid w:val="00CE7D85"/>
    <w:rsid w:val="00CE7E9B"/>
    <w:rsid w:val="00CE7FA0"/>
    <w:rsid w:val="00CF0282"/>
    <w:rsid w:val="00CF0658"/>
    <w:rsid w:val="00CF072B"/>
    <w:rsid w:val="00CF077A"/>
    <w:rsid w:val="00CF09EC"/>
    <w:rsid w:val="00CF0C92"/>
    <w:rsid w:val="00CF0CAC"/>
    <w:rsid w:val="00CF11B6"/>
    <w:rsid w:val="00CF1665"/>
    <w:rsid w:val="00CF2351"/>
    <w:rsid w:val="00CF261C"/>
    <w:rsid w:val="00CF28A1"/>
    <w:rsid w:val="00CF2B98"/>
    <w:rsid w:val="00CF2F82"/>
    <w:rsid w:val="00CF31EA"/>
    <w:rsid w:val="00CF3308"/>
    <w:rsid w:val="00CF33AB"/>
    <w:rsid w:val="00CF35D3"/>
    <w:rsid w:val="00CF3875"/>
    <w:rsid w:val="00CF3D6D"/>
    <w:rsid w:val="00CF4132"/>
    <w:rsid w:val="00CF4625"/>
    <w:rsid w:val="00CF4B43"/>
    <w:rsid w:val="00CF5049"/>
    <w:rsid w:val="00CF5130"/>
    <w:rsid w:val="00CF5333"/>
    <w:rsid w:val="00CF53EC"/>
    <w:rsid w:val="00CF5D01"/>
    <w:rsid w:val="00CF6112"/>
    <w:rsid w:val="00CF6271"/>
    <w:rsid w:val="00CF628F"/>
    <w:rsid w:val="00CF6358"/>
    <w:rsid w:val="00CF659B"/>
    <w:rsid w:val="00CF65CC"/>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4C"/>
    <w:rsid w:val="00D022D1"/>
    <w:rsid w:val="00D0245F"/>
    <w:rsid w:val="00D02548"/>
    <w:rsid w:val="00D0259A"/>
    <w:rsid w:val="00D03355"/>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B4F"/>
    <w:rsid w:val="00D05E10"/>
    <w:rsid w:val="00D0603F"/>
    <w:rsid w:val="00D061CC"/>
    <w:rsid w:val="00D063D9"/>
    <w:rsid w:val="00D0651D"/>
    <w:rsid w:val="00D067C7"/>
    <w:rsid w:val="00D06B4C"/>
    <w:rsid w:val="00D06C2B"/>
    <w:rsid w:val="00D06C6C"/>
    <w:rsid w:val="00D06DFF"/>
    <w:rsid w:val="00D077F7"/>
    <w:rsid w:val="00D07A97"/>
    <w:rsid w:val="00D07F4D"/>
    <w:rsid w:val="00D1059E"/>
    <w:rsid w:val="00D10689"/>
    <w:rsid w:val="00D107E2"/>
    <w:rsid w:val="00D10C0A"/>
    <w:rsid w:val="00D10DD8"/>
    <w:rsid w:val="00D10FB8"/>
    <w:rsid w:val="00D11892"/>
    <w:rsid w:val="00D119B3"/>
    <w:rsid w:val="00D11A47"/>
    <w:rsid w:val="00D11D89"/>
    <w:rsid w:val="00D11EC4"/>
    <w:rsid w:val="00D11EFA"/>
    <w:rsid w:val="00D12387"/>
    <w:rsid w:val="00D123CE"/>
    <w:rsid w:val="00D127FB"/>
    <w:rsid w:val="00D12DB4"/>
    <w:rsid w:val="00D12E47"/>
    <w:rsid w:val="00D1304E"/>
    <w:rsid w:val="00D13E45"/>
    <w:rsid w:val="00D143EB"/>
    <w:rsid w:val="00D14966"/>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79"/>
    <w:rsid w:val="00D20AB0"/>
    <w:rsid w:val="00D20C65"/>
    <w:rsid w:val="00D20F81"/>
    <w:rsid w:val="00D221DC"/>
    <w:rsid w:val="00D223D6"/>
    <w:rsid w:val="00D22680"/>
    <w:rsid w:val="00D22926"/>
    <w:rsid w:val="00D22FE2"/>
    <w:rsid w:val="00D23042"/>
    <w:rsid w:val="00D232BB"/>
    <w:rsid w:val="00D23418"/>
    <w:rsid w:val="00D2363E"/>
    <w:rsid w:val="00D238C5"/>
    <w:rsid w:val="00D23AE4"/>
    <w:rsid w:val="00D23AFD"/>
    <w:rsid w:val="00D2432B"/>
    <w:rsid w:val="00D24956"/>
    <w:rsid w:val="00D249E5"/>
    <w:rsid w:val="00D24A60"/>
    <w:rsid w:val="00D24C41"/>
    <w:rsid w:val="00D24CEC"/>
    <w:rsid w:val="00D2502F"/>
    <w:rsid w:val="00D2545C"/>
    <w:rsid w:val="00D2583B"/>
    <w:rsid w:val="00D2594E"/>
    <w:rsid w:val="00D26B39"/>
    <w:rsid w:val="00D271CE"/>
    <w:rsid w:val="00D27648"/>
    <w:rsid w:val="00D27741"/>
    <w:rsid w:val="00D27BBA"/>
    <w:rsid w:val="00D27D42"/>
    <w:rsid w:val="00D27F89"/>
    <w:rsid w:val="00D301C7"/>
    <w:rsid w:val="00D30A2E"/>
    <w:rsid w:val="00D30A5F"/>
    <w:rsid w:val="00D319DA"/>
    <w:rsid w:val="00D321AE"/>
    <w:rsid w:val="00D3237E"/>
    <w:rsid w:val="00D324C6"/>
    <w:rsid w:val="00D32BB9"/>
    <w:rsid w:val="00D32CB8"/>
    <w:rsid w:val="00D32D14"/>
    <w:rsid w:val="00D33A35"/>
    <w:rsid w:val="00D33E1D"/>
    <w:rsid w:val="00D34329"/>
    <w:rsid w:val="00D34CDD"/>
    <w:rsid w:val="00D351B3"/>
    <w:rsid w:val="00D35C29"/>
    <w:rsid w:val="00D35D36"/>
    <w:rsid w:val="00D364FC"/>
    <w:rsid w:val="00D36AB2"/>
    <w:rsid w:val="00D36AE5"/>
    <w:rsid w:val="00D36BB6"/>
    <w:rsid w:val="00D36EF9"/>
    <w:rsid w:val="00D370B4"/>
    <w:rsid w:val="00D372EA"/>
    <w:rsid w:val="00D3763D"/>
    <w:rsid w:val="00D3776A"/>
    <w:rsid w:val="00D377CA"/>
    <w:rsid w:val="00D37A36"/>
    <w:rsid w:val="00D37B90"/>
    <w:rsid w:val="00D40080"/>
    <w:rsid w:val="00D40491"/>
    <w:rsid w:val="00D41307"/>
    <w:rsid w:val="00D41923"/>
    <w:rsid w:val="00D41DC6"/>
    <w:rsid w:val="00D41F11"/>
    <w:rsid w:val="00D42474"/>
    <w:rsid w:val="00D42DBE"/>
    <w:rsid w:val="00D4317F"/>
    <w:rsid w:val="00D4370C"/>
    <w:rsid w:val="00D438C1"/>
    <w:rsid w:val="00D43E3E"/>
    <w:rsid w:val="00D4415E"/>
    <w:rsid w:val="00D445C7"/>
    <w:rsid w:val="00D44F16"/>
    <w:rsid w:val="00D44F56"/>
    <w:rsid w:val="00D44FE2"/>
    <w:rsid w:val="00D450D0"/>
    <w:rsid w:val="00D45AFF"/>
    <w:rsid w:val="00D46037"/>
    <w:rsid w:val="00D4639C"/>
    <w:rsid w:val="00D46865"/>
    <w:rsid w:val="00D46891"/>
    <w:rsid w:val="00D46BE5"/>
    <w:rsid w:val="00D46F3D"/>
    <w:rsid w:val="00D471E8"/>
    <w:rsid w:val="00D47A05"/>
    <w:rsid w:val="00D47CF6"/>
    <w:rsid w:val="00D50273"/>
    <w:rsid w:val="00D506EC"/>
    <w:rsid w:val="00D50843"/>
    <w:rsid w:val="00D512B0"/>
    <w:rsid w:val="00D516EC"/>
    <w:rsid w:val="00D51700"/>
    <w:rsid w:val="00D5184F"/>
    <w:rsid w:val="00D51FC0"/>
    <w:rsid w:val="00D52107"/>
    <w:rsid w:val="00D523A5"/>
    <w:rsid w:val="00D52AC4"/>
    <w:rsid w:val="00D52E6A"/>
    <w:rsid w:val="00D52F04"/>
    <w:rsid w:val="00D53344"/>
    <w:rsid w:val="00D53366"/>
    <w:rsid w:val="00D53A2F"/>
    <w:rsid w:val="00D53A82"/>
    <w:rsid w:val="00D5494E"/>
    <w:rsid w:val="00D549FD"/>
    <w:rsid w:val="00D551C3"/>
    <w:rsid w:val="00D5536A"/>
    <w:rsid w:val="00D55AEF"/>
    <w:rsid w:val="00D55B51"/>
    <w:rsid w:val="00D55F64"/>
    <w:rsid w:val="00D56C0C"/>
    <w:rsid w:val="00D570E7"/>
    <w:rsid w:val="00D57462"/>
    <w:rsid w:val="00D574C9"/>
    <w:rsid w:val="00D5776F"/>
    <w:rsid w:val="00D57886"/>
    <w:rsid w:val="00D57D08"/>
    <w:rsid w:val="00D57E83"/>
    <w:rsid w:val="00D57FAD"/>
    <w:rsid w:val="00D600E3"/>
    <w:rsid w:val="00D6062E"/>
    <w:rsid w:val="00D607A2"/>
    <w:rsid w:val="00D60E33"/>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91"/>
    <w:rsid w:val="00D64ACA"/>
    <w:rsid w:val="00D64E98"/>
    <w:rsid w:val="00D6503B"/>
    <w:rsid w:val="00D65086"/>
    <w:rsid w:val="00D65599"/>
    <w:rsid w:val="00D657A5"/>
    <w:rsid w:val="00D66164"/>
    <w:rsid w:val="00D663FD"/>
    <w:rsid w:val="00D6651A"/>
    <w:rsid w:val="00D66893"/>
    <w:rsid w:val="00D66C9F"/>
    <w:rsid w:val="00D67DC0"/>
    <w:rsid w:val="00D70BC7"/>
    <w:rsid w:val="00D70E3C"/>
    <w:rsid w:val="00D70F3E"/>
    <w:rsid w:val="00D71083"/>
    <w:rsid w:val="00D71675"/>
    <w:rsid w:val="00D7168C"/>
    <w:rsid w:val="00D716FA"/>
    <w:rsid w:val="00D716FC"/>
    <w:rsid w:val="00D717ED"/>
    <w:rsid w:val="00D71CA7"/>
    <w:rsid w:val="00D71F12"/>
    <w:rsid w:val="00D72729"/>
    <w:rsid w:val="00D72764"/>
    <w:rsid w:val="00D72A7A"/>
    <w:rsid w:val="00D72C21"/>
    <w:rsid w:val="00D72C2F"/>
    <w:rsid w:val="00D72FD3"/>
    <w:rsid w:val="00D73BED"/>
    <w:rsid w:val="00D74157"/>
    <w:rsid w:val="00D747AB"/>
    <w:rsid w:val="00D74A1A"/>
    <w:rsid w:val="00D7514C"/>
    <w:rsid w:val="00D7566F"/>
    <w:rsid w:val="00D76B0B"/>
    <w:rsid w:val="00D76DCC"/>
    <w:rsid w:val="00D76FB9"/>
    <w:rsid w:val="00D77131"/>
    <w:rsid w:val="00D779CC"/>
    <w:rsid w:val="00D77AC0"/>
    <w:rsid w:val="00D77CFF"/>
    <w:rsid w:val="00D77FA0"/>
    <w:rsid w:val="00D77FAC"/>
    <w:rsid w:val="00D80E90"/>
    <w:rsid w:val="00D812B2"/>
    <w:rsid w:val="00D815AC"/>
    <w:rsid w:val="00D8164A"/>
    <w:rsid w:val="00D81887"/>
    <w:rsid w:val="00D81BE5"/>
    <w:rsid w:val="00D81E44"/>
    <w:rsid w:val="00D81F82"/>
    <w:rsid w:val="00D8233D"/>
    <w:rsid w:val="00D82382"/>
    <w:rsid w:val="00D825DF"/>
    <w:rsid w:val="00D8268D"/>
    <w:rsid w:val="00D82F86"/>
    <w:rsid w:val="00D831AC"/>
    <w:rsid w:val="00D83439"/>
    <w:rsid w:val="00D8444B"/>
    <w:rsid w:val="00D84824"/>
    <w:rsid w:val="00D85718"/>
    <w:rsid w:val="00D85785"/>
    <w:rsid w:val="00D85B9D"/>
    <w:rsid w:val="00D860F2"/>
    <w:rsid w:val="00D866F5"/>
    <w:rsid w:val="00D86CC5"/>
    <w:rsid w:val="00D86EE6"/>
    <w:rsid w:val="00D87674"/>
    <w:rsid w:val="00D87869"/>
    <w:rsid w:val="00D87A69"/>
    <w:rsid w:val="00D90980"/>
    <w:rsid w:val="00D90982"/>
    <w:rsid w:val="00D90CE7"/>
    <w:rsid w:val="00D90E89"/>
    <w:rsid w:val="00D91396"/>
    <w:rsid w:val="00D91461"/>
    <w:rsid w:val="00D916DC"/>
    <w:rsid w:val="00D91B3D"/>
    <w:rsid w:val="00D91D94"/>
    <w:rsid w:val="00D92029"/>
    <w:rsid w:val="00D92494"/>
    <w:rsid w:val="00D9288E"/>
    <w:rsid w:val="00D929F6"/>
    <w:rsid w:val="00D92A5C"/>
    <w:rsid w:val="00D92B49"/>
    <w:rsid w:val="00D92FF3"/>
    <w:rsid w:val="00D931E1"/>
    <w:rsid w:val="00D9332B"/>
    <w:rsid w:val="00D935E7"/>
    <w:rsid w:val="00D93634"/>
    <w:rsid w:val="00D9393A"/>
    <w:rsid w:val="00D94082"/>
    <w:rsid w:val="00D94324"/>
    <w:rsid w:val="00D947AA"/>
    <w:rsid w:val="00D94B35"/>
    <w:rsid w:val="00D955C8"/>
    <w:rsid w:val="00D960F3"/>
    <w:rsid w:val="00D96BDC"/>
    <w:rsid w:val="00D96D7B"/>
    <w:rsid w:val="00D970EC"/>
    <w:rsid w:val="00D972F1"/>
    <w:rsid w:val="00D97E07"/>
    <w:rsid w:val="00D97E4E"/>
    <w:rsid w:val="00D97F4D"/>
    <w:rsid w:val="00DA00B7"/>
    <w:rsid w:val="00DA039F"/>
    <w:rsid w:val="00DA0577"/>
    <w:rsid w:val="00DA06B2"/>
    <w:rsid w:val="00DA0DDB"/>
    <w:rsid w:val="00DA11EC"/>
    <w:rsid w:val="00DA14E6"/>
    <w:rsid w:val="00DA1EC6"/>
    <w:rsid w:val="00DA1EE7"/>
    <w:rsid w:val="00DA1F8D"/>
    <w:rsid w:val="00DA1FC8"/>
    <w:rsid w:val="00DA25D4"/>
    <w:rsid w:val="00DA29D6"/>
    <w:rsid w:val="00DA29F4"/>
    <w:rsid w:val="00DA2EE1"/>
    <w:rsid w:val="00DA3C55"/>
    <w:rsid w:val="00DA426C"/>
    <w:rsid w:val="00DA47DC"/>
    <w:rsid w:val="00DA4AEC"/>
    <w:rsid w:val="00DA4F36"/>
    <w:rsid w:val="00DA545E"/>
    <w:rsid w:val="00DA56EB"/>
    <w:rsid w:val="00DA58D4"/>
    <w:rsid w:val="00DA5FEE"/>
    <w:rsid w:val="00DA6257"/>
    <w:rsid w:val="00DA6942"/>
    <w:rsid w:val="00DA6AD1"/>
    <w:rsid w:val="00DA6DB9"/>
    <w:rsid w:val="00DA729D"/>
    <w:rsid w:val="00DA7952"/>
    <w:rsid w:val="00DB0117"/>
    <w:rsid w:val="00DB04EC"/>
    <w:rsid w:val="00DB06A9"/>
    <w:rsid w:val="00DB0CE4"/>
    <w:rsid w:val="00DB0E4A"/>
    <w:rsid w:val="00DB151C"/>
    <w:rsid w:val="00DB1AD8"/>
    <w:rsid w:val="00DB1E6F"/>
    <w:rsid w:val="00DB1FAC"/>
    <w:rsid w:val="00DB1FF5"/>
    <w:rsid w:val="00DB2E7C"/>
    <w:rsid w:val="00DB303F"/>
    <w:rsid w:val="00DB3219"/>
    <w:rsid w:val="00DB33EB"/>
    <w:rsid w:val="00DB347B"/>
    <w:rsid w:val="00DB370F"/>
    <w:rsid w:val="00DB3854"/>
    <w:rsid w:val="00DB3B6E"/>
    <w:rsid w:val="00DB3C0B"/>
    <w:rsid w:val="00DB3EF2"/>
    <w:rsid w:val="00DB408A"/>
    <w:rsid w:val="00DB4518"/>
    <w:rsid w:val="00DB4CA9"/>
    <w:rsid w:val="00DB51E7"/>
    <w:rsid w:val="00DB559D"/>
    <w:rsid w:val="00DB5695"/>
    <w:rsid w:val="00DB58CB"/>
    <w:rsid w:val="00DB5999"/>
    <w:rsid w:val="00DB6184"/>
    <w:rsid w:val="00DB68BA"/>
    <w:rsid w:val="00DB6B86"/>
    <w:rsid w:val="00DB705F"/>
    <w:rsid w:val="00DB7160"/>
    <w:rsid w:val="00DB7552"/>
    <w:rsid w:val="00DB7A63"/>
    <w:rsid w:val="00DC0436"/>
    <w:rsid w:val="00DC044D"/>
    <w:rsid w:val="00DC094A"/>
    <w:rsid w:val="00DC0DD6"/>
    <w:rsid w:val="00DC108E"/>
    <w:rsid w:val="00DC1702"/>
    <w:rsid w:val="00DC1AF6"/>
    <w:rsid w:val="00DC1F3D"/>
    <w:rsid w:val="00DC253D"/>
    <w:rsid w:val="00DC2B0F"/>
    <w:rsid w:val="00DC2D36"/>
    <w:rsid w:val="00DC3347"/>
    <w:rsid w:val="00DC3B3B"/>
    <w:rsid w:val="00DC3D00"/>
    <w:rsid w:val="00DC4FFD"/>
    <w:rsid w:val="00DC55A0"/>
    <w:rsid w:val="00DC5B38"/>
    <w:rsid w:val="00DC644B"/>
    <w:rsid w:val="00DC68E6"/>
    <w:rsid w:val="00DC6E8F"/>
    <w:rsid w:val="00DC7213"/>
    <w:rsid w:val="00DC7A62"/>
    <w:rsid w:val="00DC7BF0"/>
    <w:rsid w:val="00DC7C5B"/>
    <w:rsid w:val="00DC7E89"/>
    <w:rsid w:val="00DD0606"/>
    <w:rsid w:val="00DD0A58"/>
    <w:rsid w:val="00DD0B98"/>
    <w:rsid w:val="00DD0BCB"/>
    <w:rsid w:val="00DD0E51"/>
    <w:rsid w:val="00DD15A0"/>
    <w:rsid w:val="00DD15B5"/>
    <w:rsid w:val="00DD23F7"/>
    <w:rsid w:val="00DD24BA"/>
    <w:rsid w:val="00DD24D3"/>
    <w:rsid w:val="00DD268C"/>
    <w:rsid w:val="00DD269A"/>
    <w:rsid w:val="00DD27B8"/>
    <w:rsid w:val="00DD2811"/>
    <w:rsid w:val="00DD3567"/>
    <w:rsid w:val="00DD3A4F"/>
    <w:rsid w:val="00DD3BD7"/>
    <w:rsid w:val="00DD3DFA"/>
    <w:rsid w:val="00DD450D"/>
    <w:rsid w:val="00DD4553"/>
    <w:rsid w:val="00DD464E"/>
    <w:rsid w:val="00DD4941"/>
    <w:rsid w:val="00DD49F6"/>
    <w:rsid w:val="00DD4D55"/>
    <w:rsid w:val="00DD53A9"/>
    <w:rsid w:val="00DD53E7"/>
    <w:rsid w:val="00DD5A31"/>
    <w:rsid w:val="00DD5A83"/>
    <w:rsid w:val="00DD5ACE"/>
    <w:rsid w:val="00DD5BCD"/>
    <w:rsid w:val="00DD62D6"/>
    <w:rsid w:val="00DD6A41"/>
    <w:rsid w:val="00DD6B64"/>
    <w:rsid w:val="00DD6BDF"/>
    <w:rsid w:val="00DD6C65"/>
    <w:rsid w:val="00DD7458"/>
    <w:rsid w:val="00DD74F2"/>
    <w:rsid w:val="00DD750C"/>
    <w:rsid w:val="00DE005B"/>
    <w:rsid w:val="00DE03BC"/>
    <w:rsid w:val="00DE04BF"/>
    <w:rsid w:val="00DE0B76"/>
    <w:rsid w:val="00DE0BCE"/>
    <w:rsid w:val="00DE0F5D"/>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4D8A"/>
    <w:rsid w:val="00DE5042"/>
    <w:rsid w:val="00DE51B8"/>
    <w:rsid w:val="00DE5783"/>
    <w:rsid w:val="00DE5C3E"/>
    <w:rsid w:val="00DE5D72"/>
    <w:rsid w:val="00DE609E"/>
    <w:rsid w:val="00DE6404"/>
    <w:rsid w:val="00DE6D81"/>
    <w:rsid w:val="00DE6F22"/>
    <w:rsid w:val="00DE6FEB"/>
    <w:rsid w:val="00DE7A92"/>
    <w:rsid w:val="00DF0175"/>
    <w:rsid w:val="00DF0702"/>
    <w:rsid w:val="00DF0AF5"/>
    <w:rsid w:val="00DF14AE"/>
    <w:rsid w:val="00DF15B5"/>
    <w:rsid w:val="00DF1724"/>
    <w:rsid w:val="00DF1F28"/>
    <w:rsid w:val="00DF2044"/>
    <w:rsid w:val="00DF2421"/>
    <w:rsid w:val="00DF27AD"/>
    <w:rsid w:val="00DF28EA"/>
    <w:rsid w:val="00DF2AB8"/>
    <w:rsid w:val="00DF2C89"/>
    <w:rsid w:val="00DF2E7F"/>
    <w:rsid w:val="00DF372B"/>
    <w:rsid w:val="00DF3B79"/>
    <w:rsid w:val="00DF3BB2"/>
    <w:rsid w:val="00DF3DE8"/>
    <w:rsid w:val="00DF3EC0"/>
    <w:rsid w:val="00DF487C"/>
    <w:rsid w:val="00DF529C"/>
    <w:rsid w:val="00DF56F8"/>
    <w:rsid w:val="00DF5B02"/>
    <w:rsid w:val="00DF5CD6"/>
    <w:rsid w:val="00DF5E6A"/>
    <w:rsid w:val="00DF5F67"/>
    <w:rsid w:val="00DF5F83"/>
    <w:rsid w:val="00DF68FA"/>
    <w:rsid w:val="00DF6CE8"/>
    <w:rsid w:val="00DF7638"/>
    <w:rsid w:val="00DF78C6"/>
    <w:rsid w:val="00DF7B1D"/>
    <w:rsid w:val="00DF7D7F"/>
    <w:rsid w:val="00E0008B"/>
    <w:rsid w:val="00E00698"/>
    <w:rsid w:val="00E0072A"/>
    <w:rsid w:val="00E00E42"/>
    <w:rsid w:val="00E01142"/>
    <w:rsid w:val="00E01803"/>
    <w:rsid w:val="00E01D6C"/>
    <w:rsid w:val="00E021F6"/>
    <w:rsid w:val="00E023F6"/>
    <w:rsid w:val="00E024A3"/>
    <w:rsid w:val="00E025B6"/>
    <w:rsid w:val="00E02B0C"/>
    <w:rsid w:val="00E02C0F"/>
    <w:rsid w:val="00E02F82"/>
    <w:rsid w:val="00E02FE0"/>
    <w:rsid w:val="00E035D4"/>
    <w:rsid w:val="00E0384F"/>
    <w:rsid w:val="00E0389B"/>
    <w:rsid w:val="00E039F7"/>
    <w:rsid w:val="00E03D57"/>
    <w:rsid w:val="00E043A9"/>
    <w:rsid w:val="00E0463E"/>
    <w:rsid w:val="00E04EE7"/>
    <w:rsid w:val="00E04F06"/>
    <w:rsid w:val="00E04F60"/>
    <w:rsid w:val="00E05447"/>
    <w:rsid w:val="00E05C80"/>
    <w:rsid w:val="00E062C1"/>
    <w:rsid w:val="00E06852"/>
    <w:rsid w:val="00E069F4"/>
    <w:rsid w:val="00E06E5F"/>
    <w:rsid w:val="00E0792A"/>
    <w:rsid w:val="00E07968"/>
    <w:rsid w:val="00E07AF1"/>
    <w:rsid w:val="00E07CE8"/>
    <w:rsid w:val="00E07D6E"/>
    <w:rsid w:val="00E100B0"/>
    <w:rsid w:val="00E10431"/>
    <w:rsid w:val="00E10717"/>
    <w:rsid w:val="00E107B5"/>
    <w:rsid w:val="00E1081D"/>
    <w:rsid w:val="00E10B6B"/>
    <w:rsid w:val="00E117DD"/>
    <w:rsid w:val="00E12258"/>
    <w:rsid w:val="00E12659"/>
    <w:rsid w:val="00E128CE"/>
    <w:rsid w:val="00E128F4"/>
    <w:rsid w:val="00E12A15"/>
    <w:rsid w:val="00E13377"/>
    <w:rsid w:val="00E14211"/>
    <w:rsid w:val="00E1422B"/>
    <w:rsid w:val="00E142BC"/>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FF"/>
    <w:rsid w:val="00E17C4E"/>
    <w:rsid w:val="00E200C8"/>
    <w:rsid w:val="00E2021E"/>
    <w:rsid w:val="00E207E8"/>
    <w:rsid w:val="00E209D0"/>
    <w:rsid w:val="00E20A06"/>
    <w:rsid w:val="00E2122B"/>
    <w:rsid w:val="00E21846"/>
    <w:rsid w:val="00E22662"/>
    <w:rsid w:val="00E22C89"/>
    <w:rsid w:val="00E230D7"/>
    <w:rsid w:val="00E23382"/>
    <w:rsid w:val="00E2369F"/>
    <w:rsid w:val="00E23B5E"/>
    <w:rsid w:val="00E23CB2"/>
    <w:rsid w:val="00E24230"/>
    <w:rsid w:val="00E25233"/>
    <w:rsid w:val="00E25445"/>
    <w:rsid w:val="00E25446"/>
    <w:rsid w:val="00E25DC4"/>
    <w:rsid w:val="00E260EB"/>
    <w:rsid w:val="00E26878"/>
    <w:rsid w:val="00E26BB7"/>
    <w:rsid w:val="00E26E80"/>
    <w:rsid w:val="00E26EAC"/>
    <w:rsid w:val="00E2710A"/>
    <w:rsid w:val="00E273C2"/>
    <w:rsid w:val="00E27428"/>
    <w:rsid w:val="00E276D5"/>
    <w:rsid w:val="00E2787E"/>
    <w:rsid w:val="00E27B61"/>
    <w:rsid w:val="00E27D51"/>
    <w:rsid w:val="00E27DDA"/>
    <w:rsid w:val="00E30196"/>
    <w:rsid w:val="00E3058B"/>
    <w:rsid w:val="00E305AA"/>
    <w:rsid w:val="00E30AFB"/>
    <w:rsid w:val="00E30E8C"/>
    <w:rsid w:val="00E30F09"/>
    <w:rsid w:val="00E30F25"/>
    <w:rsid w:val="00E30FE9"/>
    <w:rsid w:val="00E3105D"/>
    <w:rsid w:val="00E31125"/>
    <w:rsid w:val="00E31B50"/>
    <w:rsid w:val="00E31C59"/>
    <w:rsid w:val="00E31FC8"/>
    <w:rsid w:val="00E3205A"/>
    <w:rsid w:val="00E325B1"/>
    <w:rsid w:val="00E327D9"/>
    <w:rsid w:val="00E32E04"/>
    <w:rsid w:val="00E3317F"/>
    <w:rsid w:val="00E333DE"/>
    <w:rsid w:val="00E33845"/>
    <w:rsid w:val="00E338E6"/>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3"/>
    <w:rsid w:val="00E3758A"/>
    <w:rsid w:val="00E3760B"/>
    <w:rsid w:val="00E37615"/>
    <w:rsid w:val="00E37990"/>
    <w:rsid w:val="00E379A8"/>
    <w:rsid w:val="00E40384"/>
    <w:rsid w:val="00E40608"/>
    <w:rsid w:val="00E406D1"/>
    <w:rsid w:val="00E408F9"/>
    <w:rsid w:val="00E40C0C"/>
    <w:rsid w:val="00E40CFB"/>
    <w:rsid w:val="00E40FE0"/>
    <w:rsid w:val="00E410BC"/>
    <w:rsid w:val="00E413D0"/>
    <w:rsid w:val="00E41634"/>
    <w:rsid w:val="00E41B5E"/>
    <w:rsid w:val="00E42203"/>
    <w:rsid w:val="00E42F33"/>
    <w:rsid w:val="00E43685"/>
    <w:rsid w:val="00E43858"/>
    <w:rsid w:val="00E43A45"/>
    <w:rsid w:val="00E43DF2"/>
    <w:rsid w:val="00E443C4"/>
    <w:rsid w:val="00E44505"/>
    <w:rsid w:val="00E446F1"/>
    <w:rsid w:val="00E44848"/>
    <w:rsid w:val="00E44CFF"/>
    <w:rsid w:val="00E44E2A"/>
    <w:rsid w:val="00E451AD"/>
    <w:rsid w:val="00E454D1"/>
    <w:rsid w:val="00E45DAE"/>
    <w:rsid w:val="00E460E9"/>
    <w:rsid w:val="00E46763"/>
    <w:rsid w:val="00E46983"/>
    <w:rsid w:val="00E46AE4"/>
    <w:rsid w:val="00E46BFB"/>
    <w:rsid w:val="00E46D9C"/>
    <w:rsid w:val="00E4768B"/>
    <w:rsid w:val="00E47B00"/>
    <w:rsid w:val="00E5002B"/>
    <w:rsid w:val="00E5067D"/>
    <w:rsid w:val="00E50736"/>
    <w:rsid w:val="00E50A41"/>
    <w:rsid w:val="00E50D71"/>
    <w:rsid w:val="00E510F5"/>
    <w:rsid w:val="00E513D8"/>
    <w:rsid w:val="00E51446"/>
    <w:rsid w:val="00E51883"/>
    <w:rsid w:val="00E51C96"/>
    <w:rsid w:val="00E52566"/>
    <w:rsid w:val="00E52C8F"/>
    <w:rsid w:val="00E53192"/>
    <w:rsid w:val="00E5371B"/>
    <w:rsid w:val="00E53920"/>
    <w:rsid w:val="00E53B23"/>
    <w:rsid w:val="00E53C6A"/>
    <w:rsid w:val="00E5447D"/>
    <w:rsid w:val="00E54C28"/>
    <w:rsid w:val="00E5633A"/>
    <w:rsid w:val="00E5635A"/>
    <w:rsid w:val="00E56430"/>
    <w:rsid w:val="00E568F4"/>
    <w:rsid w:val="00E56A46"/>
    <w:rsid w:val="00E56B02"/>
    <w:rsid w:val="00E57E56"/>
    <w:rsid w:val="00E600DD"/>
    <w:rsid w:val="00E601BA"/>
    <w:rsid w:val="00E60325"/>
    <w:rsid w:val="00E60354"/>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0E4"/>
    <w:rsid w:val="00E65C8B"/>
    <w:rsid w:val="00E65F56"/>
    <w:rsid w:val="00E661DF"/>
    <w:rsid w:val="00E66227"/>
    <w:rsid w:val="00E6648D"/>
    <w:rsid w:val="00E669FF"/>
    <w:rsid w:val="00E674F5"/>
    <w:rsid w:val="00E6783B"/>
    <w:rsid w:val="00E67D72"/>
    <w:rsid w:val="00E705CB"/>
    <w:rsid w:val="00E707EE"/>
    <w:rsid w:val="00E70A9C"/>
    <w:rsid w:val="00E70D91"/>
    <w:rsid w:val="00E71009"/>
    <w:rsid w:val="00E712FA"/>
    <w:rsid w:val="00E71D8B"/>
    <w:rsid w:val="00E729CF"/>
    <w:rsid w:val="00E7316A"/>
    <w:rsid w:val="00E73D01"/>
    <w:rsid w:val="00E73D70"/>
    <w:rsid w:val="00E75151"/>
    <w:rsid w:val="00E75730"/>
    <w:rsid w:val="00E76185"/>
    <w:rsid w:val="00E765FF"/>
    <w:rsid w:val="00E76B09"/>
    <w:rsid w:val="00E77162"/>
    <w:rsid w:val="00E7719B"/>
    <w:rsid w:val="00E778B2"/>
    <w:rsid w:val="00E77F89"/>
    <w:rsid w:val="00E8028D"/>
    <w:rsid w:val="00E802D7"/>
    <w:rsid w:val="00E80BC6"/>
    <w:rsid w:val="00E81116"/>
    <w:rsid w:val="00E8130D"/>
    <w:rsid w:val="00E815C1"/>
    <w:rsid w:val="00E81756"/>
    <w:rsid w:val="00E82267"/>
    <w:rsid w:val="00E827E5"/>
    <w:rsid w:val="00E82D1F"/>
    <w:rsid w:val="00E82EDF"/>
    <w:rsid w:val="00E82FED"/>
    <w:rsid w:val="00E830CD"/>
    <w:rsid w:val="00E83507"/>
    <w:rsid w:val="00E835B6"/>
    <w:rsid w:val="00E843F4"/>
    <w:rsid w:val="00E84989"/>
    <w:rsid w:val="00E84A47"/>
    <w:rsid w:val="00E84EAA"/>
    <w:rsid w:val="00E84FB2"/>
    <w:rsid w:val="00E851E5"/>
    <w:rsid w:val="00E8573A"/>
    <w:rsid w:val="00E85C4C"/>
    <w:rsid w:val="00E85D03"/>
    <w:rsid w:val="00E85F7A"/>
    <w:rsid w:val="00E867DC"/>
    <w:rsid w:val="00E8681B"/>
    <w:rsid w:val="00E86ADC"/>
    <w:rsid w:val="00E86ADD"/>
    <w:rsid w:val="00E86EA6"/>
    <w:rsid w:val="00E8702D"/>
    <w:rsid w:val="00E87243"/>
    <w:rsid w:val="00E87249"/>
    <w:rsid w:val="00E87346"/>
    <w:rsid w:val="00E87530"/>
    <w:rsid w:val="00E9012A"/>
    <w:rsid w:val="00E90365"/>
    <w:rsid w:val="00E9038E"/>
    <w:rsid w:val="00E903C0"/>
    <w:rsid w:val="00E9040D"/>
    <w:rsid w:val="00E904D7"/>
    <w:rsid w:val="00E9076B"/>
    <w:rsid w:val="00E90BBD"/>
    <w:rsid w:val="00E90FD6"/>
    <w:rsid w:val="00E91495"/>
    <w:rsid w:val="00E916AC"/>
    <w:rsid w:val="00E91A1F"/>
    <w:rsid w:val="00E924A5"/>
    <w:rsid w:val="00E927FF"/>
    <w:rsid w:val="00E92EFD"/>
    <w:rsid w:val="00E93386"/>
    <w:rsid w:val="00E9360A"/>
    <w:rsid w:val="00E93701"/>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9A6"/>
    <w:rsid w:val="00E96D73"/>
    <w:rsid w:val="00E96FA1"/>
    <w:rsid w:val="00E978EC"/>
    <w:rsid w:val="00E97B9B"/>
    <w:rsid w:val="00EA0180"/>
    <w:rsid w:val="00EA065E"/>
    <w:rsid w:val="00EA08C4"/>
    <w:rsid w:val="00EA124D"/>
    <w:rsid w:val="00EA14D7"/>
    <w:rsid w:val="00EA1B0C"/>
    <w:rsid w:val="00EA1B88"/>
    <w:rsid w:val="00EA1E02"/>
    <w:rsid w:val="00EA1EEC"/>
    <w:rsid w:val="00EA223E"/>
    <w:rsid w:val="00EA27E5"/>
    <w:rsid w:val="00EA2868"/>
    <w:rsid w:val="00EA293A"/>
    <w:rsid w:val="00EA2EC9"/>
    <w:rsid w:val="00EA33A4"/>
    <w:rsid w:val="00EA3960"/>
    <w:rsid w:val="00EA3987"/>
    <w:rsid w:val="00EA3BEC"/>
    <w:rsid w:val="00EA4426"/>
    <w:rsid w:val="00EA4724"/>
    <w:rsid w:val="00EA489C"/>
    <w:rsid w:val="00EA49B2"/>
    <w:rsid w:val="00EA4BB7"/>
    <w:rsid w:val="00EA4F72"/>
    <w:rsid w:val="00EA55C5"/>
    <w:rsid w:val="00EA5A41"/>
    <w:rsid w:val="00EA5AA1"/>
    <w:rsid w:val="00EA5B6E"/>
    <w:rsid w:val="00EA5B88"/>
    <w:rsid w:val="00EA5F3F"/>
    <w:rsid w:val="00EA60C1"/>
    <w:rsid w:val="00EA6B17"/>
    <w:rsid w:val="00EA742B"/>
    <w:rsid w:val="00EA75AA"/>
    <w:rsid w:val="00EA77D0"/>
    <w:rsid w:val="00EB0423"/>
    <w:rsid w:val="00EB051B"/>
    <w:rsid w:val="00EB0582"/>
    <w:rsid w:val="00EB0A53"/>
    <w:rsid w:val="00EB0B2F"/>
    <w:rsid w:val="00EB0DA0"/>
    <w:rsid w:val="00EB0F15"/>
    <w:rsid w:val="00EB1D63"/>
    <w:rsid w:val="00EB25F7"/>
    <w:rsid w:val="00EB2611"/>
    <w:rsid w:val="00EB2757"/>
    <w:rsid w:val="00EB29F7"/>
    <w:rsid w:val="00EB2BE1"/>
    <w:rsid w:val="00EB3302"/>
    <w:rsid w:val="00EB3A10"/>
    <w:rsid w:val="00EB3BA5"/>
    <w:rsid w:val="00EB3BF0"/>
    <w:rsid w:val="00EB3DFF"/>
    <w:rsid w:val="00EB40F2"/>
    <w:rsid w:val="00EB40F5"/>
    <w:rsid w:val="00EB464B"/>
    <w:rsid w:val="00EB4755"/>
    <w:rsid w:val="00EB48DD"/>
    <w:rsid w:val="00EB4C57"/>
    <w:rsid w:val="00EB4F02"/>
    <w:rsid w:val="00EB56AD"/>
    <w:rsid w:val="00EB60B7"/>
    <w:rsid w:val="00EB613B"/>
    <w:rsid w:val="00EB65C2"/>
    <w:rsid w:val="00EB6682"/>
    <w:rsid w:val="00EB6F41"/>
    <w:rsid w:val="00EB7289"/>
    <w:rsid w:val="00EB79CD"/>
    <w:rsid w:val="00EC01C8"/>
    <w:rsid w:val="00EC02A9"/>
    <w:rsid w:val="00EC046B"/>
    <w:rsid w:val="00EC09E3"/>
    <w:rsid w:val="00EC0FD6"/>
    <w:rsid w:val="00EC19F8"/>
    <w:rsid w:val="00EC1A53"/>
    <w:rsid w:val="00EC1E62"/>
    <w:rsid w:val="00EC2030"/>
    <w:rsid w:val="00EC251E"/>
    <w:rsid w:val="00EC2695"/>
    <w:rsid w:val="00EC2832"/>
    <w:rsid w:val="00EC2A17"/>
    <w:rsid w:val="00EC2A43"/>
    <w:rsid w:val="00EC330D"/>
    <w:rsid w:val="00EC37FF"/>
    <w:rsid w:val="00EC3A41"/>
    <w:rsid w:val="00EC3A4F"/>
    <w:rsid w:val="00EC3A9A"/>
    <w:rsid w:val="00EC3B46"/>
    <w:rsid w:val="00EC4378"/>
    <w:rsid w:val="00EC4431"/>
    <w:rsid w:val="00EC5015"/>
    <w:rsid w:val="00EC50B0"/>
    <w:rsid w:val="00EC52E8"/>
    <w:rsid w:val="00EC5592"/>
    <w:rsid w:val="00EC5681"/>
    <w:rsid w:val="00EC5914"/>
    <w:rsid w:val="00EC5A7A"/>
    <w:rsid w:val="00EC5D23"/>
    <w:rsid w:val="00EC5DCE"/>
    <w:rsid w:val="00EC5F00"/>
    <w:rsid w:val="00EC64E0"/>
    <w:rsid w:val="00EC6527"/>
    <w:rsid w:val="00EC688D"/>
    <w:rsid w:val="00EC68B3"/>
    <w:rsid w:val="00EC6A6B"/>
    <w:rsid w:val="00EC7055"/>
    <w:rsid w:val="00EC72C1"/>
    <w:rsid w:val="00EC74C5"/>
    <w:rsid w:val="00EC752F"/>
    <w:rsid w:val="00EC7820"/>
    <w:rsid w:val="00EC7ABE"/>
    <w:rsid w:val="00ED0B8D"/>
    <w:rsid w:val="00ED0D0F"/>
    <w:rsid w:val="00ED17C4"/>
    <w:rsid w:val="00ED1D76"/>
    <w:rsid w:val="00ED1D9E"/>
    <w:rsid w:val="00ED1DC0"/>
    <w:rsid w:val="00ED1DEF"/>
    <w:rsid w:val="00ED1F5B"/>
    <w:rsid w:val="00ED215B"/>
    <w:rsid w:val="00ED2329"/>
    <w:rsid w:val="00ED2770"/>
    <w:rsid w:val="00ED3553"/>
    <w:rsid w:val="00ED3659"/>
    <w:rsid w:val="00ED3672"/>
    <w:rsid w:val="00ED3689"/>
    <w:rsid w:val="00ED38AE"/>
    <w:rsid w:val="00ED39C2"/>
    <w:rsid w:val="00ED3E73"/>
    <w:rsid w:val="00ED3F59"/>
    <w:rsid w:val="00ED4537"/>
    <w:rsid w:val="00ED45D9"/>
    <w:rsid w:val="00ED4BA5"/>
    <w:rsid w:val="00ED4D36"/>
    <w:rsid w:val="00ED4F57"/>
    <w:rsid w:val="00ED52C5"/>
    <w:rsid w:val="00ED533C"/>
    <w:rsid w:val="00ED53A1"/>
    <w:rsid w:val="00ED54F2"/>
    <w:rsid w:val="00ED56DD"/>
    <w:rsid w:val="00ED583B"/>
    <w:rsid w:val="00ED64E1"/>
    <w:rsid w:val="00ED64E9"/>
    <w:rsid w:val="00ED7248"/>
    <w:rsid w:val="00ED7332"/>
    <w:rsid w:val="00ED74E9"/>
    <w:rsid w:val="00ED7986"/>
    <w:rsid w:val="00ED79A7"/>
    <w:rsid w:val="00ED7C00"/>
    <w:rsid w:val="00EE0128"/>
    <w:rsid w:val="00EE02AB"/>
    <w:rsid w:val="00EE0458"/>
    <w:rsid w:val="00EE05BE"/>
    <w:rsid w:val="00EE1272"/>
    <w:rsid w:val="00EE1366"/>
    <w:rsid w:val="00EE17C9"/>
    <w:rsid w:val="00EE1A24"/>
    <w:rsid w:val="00EE1A6F"/>
    <w:rsid w:val="00EE1BAF"/>
    <w:rsid w:val="00EE1D12"/>
    <w:rsid w:val="00EE25DC"/>
    <w:rsid w:val="00EE2846"/>
    <w:rsid w:val="00EE300D"/>
    <w:rsid w:val="00EE308E"/>
    <w:rsid w:val="00EE31F6"/>
    <w:rsid w:val="00EE32D6"/>
    <w:rsid w:val="00EE3493"/>
    <w:rsid w:val="00EE3CDF"/>
    <w:rsid w:val="00EE3D4B"/>
    <w:rsid w:val="00EE4040"/>
    <w:rsid w:val="00EE42B7"/>
    <w:rsid w:val="00EE4B7F"/>
    <w:rsid w:val="00EE4C38"/>
    <w:rsid w:val="00EE5205"/>
    <w:rsid w:val="00EE5538"/>
    <w:rsid w:val="00EE5B0D"/>
    <w:rsid w:val="00EE66F2"/>
    <w:rsid w:val="00EE6D78"/>
    <w:rsid w:val="00EE7495"/>
    <w:rsid w:val="00EE75D2"/>
    <w:rsid w:val="00EE7AD2"/>
    <w:rsid w:val="00EF0173"/>
    <w:rsid w:val="00EF031C"/>
    <w:rsid w:val="00EF05C2"/>
    <w:rsid w:val="00EF0AC7"/>
    <w:rsid w:val="00EF136E"/>
    <w:rsid w:val="00EF1A72"/>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0B5"/>
    <w:rsid w:val="00EF6381"/>
    <w:rsid w:val="00EF641F"/>
    <w:rsid w:val="00EF670E"/>
    <w:rsid w:val="00EF6A47"/>
    <w:rsid w:val="00EF6DBB"/>
    <w:rsid w:val="00EF774A"/>
    <w:rsid w:val="00EF7B9F"/>
    <w:rsid w:val="00EF7E88"/>
    <w:rsid w:val="00F004B4"/>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6CFF"/>
    <w:rsid w:val="00F07945"/>
    <w:rsid w:val="00F106FA"/>
    <w:rsid w:val="00F10E09"/>
    <w:rsid w:val="00F10FB4"/>
    <w:rsid w:val="00F11058"/>
    <w:rsid w:val="00F11294"/>
    <w:rsid w:val="00F11317"/>
    <w:rsid w:val="00F11371"/>
    <w:rsid w:val="00F115D3"/>
    <w:rsid w:val="00F1169B"/>
    <w:rsid w:val="00F11AA3"/>
    <w:rsid w:val="00F11C6F"/>
    <w:rsid w:val="00F12732"/>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475B"/>
    <w:rsid w:val="00F14CE5"/>
    <w:rsid w:val="00F14FBE"/>
    <w:rsid w:val="00F1558E"/>
    <w:rsid w:val="00F15B8E"/>
    <w:rsid w:val="00F16F01"/>
    <w:rsid w:val="00F177A2"/>
    <w:rsid w:val="00F179B9"/>
    <w:rsid w:val="00F17AEF"/>
    <w:rsid w:val="00F17C8C"/>
    <w:rsid w:val="00F17CA3"/>
    <w:rsid w:val="00F20060"/>
    <w:rsid w:val="00F200F2"/>
    <w:rsid w:val="00F208E2"/>
    <w:rsid w:val="00F209B0"/>
    <w:rsid w:val="00F20CF0"/>
    <w:rsid w:val="00F21394"/>
    <w:rsid w:val="00F21589"/>
    <w:rsid w:val="00F21A98"/>
    <w:rsid w:val="00F22157"/>
    <w:rsid w:val="00F222AA"/>
    <w:rsid w:val="00F22EEF"/>
    <w:rsid w:val="00F231D1"/>
    <w:rsid w:val="00F231FB"/>
    <w:rsid w:val="00F23321"/>
    <w:rsid w:val="00F2362C"/>
    <w:rsid w:val="00F23772"/>
    <w:rsid w:val="00F24010"/>
    <w:rsid w:val="00F24053"/>
    <w:rsid w:val="00F24A46"/>
    <w:rsid w:val="00F25189"/>
    <w:rsid w:val="00F2547B"/>
    <w:rsid w:val="00F254D8"/>
    <w:rsid w:val="00F25509"/>
    <w:rsid w:val="00F2680D"/>
    <w:rsid w:val="00F26BA3"/>
    <w:rsid w:val="00F26BD1"/>
    <w:rsid w:val="00F26E00"/>
    <w:rsid w:val="00F271FB"/>
    <w:rsid w:val="00F3008C"/>
    <w:rsid w:val="00F30547"/>
    <w:rsid w:val="00F30700"/>
    <w:rsid w:val="00F30C77"/>
    <w:rsid w:val="00F312BC"/>
    <w:rsid w:val="00F3143A"/>
    <w:rsid w:val="00F31AF2"/>
    <w:rsid w:val="00F32066"/>
    <w:rsid w:val="00F32194"/>
    <w:rsid w:val="00F3256C"/>
    <w:rsid w:val="00F325CA"/>
    <w:rsid w:val="00F32606"/>
    <w:rsid w:val="00F32F34"/>
    <w:rsid w:val="00F336B7"/>
    <w:rsid w:val="00F33869"/>
    <w:rsid w:val="00F33B51"/>
    <w:rsid w:val="00F33DCF"/>
    <w:rsid w:val="00F34DBC"/>
    <w:rsid w:val="00F352A1"/>
    <w:rsid w:val="00F355A6"/>
    <w:rsid w:val="00F35667"/>
    <w:rsid w:val="00F35A5A"/>
    <w:rsid w:val="00F361F7"/>
    <w:rsid w:val="00F36310"/>
    <w:rsid w:val="00F37184"/>
    <w:rsid w:val="00F37EBC"/>
    <w:rsid w:val="00F4052C"/>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6AA"/>
    <w:rsid w:val="00F46831"/>
    <w:rsid w:val="00F46D86"/>
    <w:rsid w:val="00F46ECC"/>
    <w:rsid w:val="00F4713C"/>
    <w:rsid w:val="00F47390"/>
    <w:rsid w:val="00F47A68"/>
    <w:rsid w:val="00F47E72"/>
    <w:rsid w:val="00F500E2"/>
    <w:rsid w:val="00F50233"/>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14B"/>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585"/>
    <w:rsid w:val="00F61631"/>
    <w:rsid w:val="00F61B3A"/>
    <w:rsid w:val="00F62189"/>
    <w:rsid w:val="00F62394"/>
    <w:rsid w:val="00F629B3"/>
    <w:rsid w:val="00F62B2A"/>
    <w:rsid w:val="00F62CA8"/>
    <w:rsid w:val="00F62EC1"/>
    <w:rsid w:val="00F62EF4"/>
    <w:rsid w:val="00F63409"/>
    <w:rsid w:val="00F634E4"/>
    <w:rsid w:val="00F63837"/>
    <w:rsid w:val="00F63D87"/>
    <w:rsid w:val="00F63ED5"/>
    <w:rsid w:val="00F64C05"/>
    <w:rsid w:val="00F64E8C"/>
    <w:rsid w:val="00F659CB"/>
    <w:rsid w:val="00F65C7D"/>
    <w:rsid w:val="00F66566"/>
    <w:rsid w:val="00F6661B"/>
    <w:rsid w:val="00F6664A"/>
    <w:rsid w:val="00F66982"/>
    <w:rsid w:val="00F66ABD"/>
    <w:rsid w:val="00F66C13"/>
    <w:rsid w:val="00F66D74"/>
    <w:rsid w:val="00F67419"/>
    <w:rsid w:val="00F67A01"/>
    <w:rsid w:val="00F708B2"/>
    <w:rsid w:val="00F70B2B"/>
    <w:rsid w:val="00F70DBF"/>
    <w:rsid w:val="00F719E5"/>
    <w:rsid w:val="00F71C83"/>
    <w:rsid w:val="00F7218D"/>
    <w:rsid w:val="00F7234F"/>
    <w:rsid w:val="00F72496"/>
    <w:rsid w:val="00F724E1"/>
    <w:rsid w:val="00F728C4"/>
    <w:rsid w:val="00F72AFD"/>
    <w:rsid w:val="00F72CDC"/>
    <w:rsid w:val="00F7361E"/>
    <w:rsid w:val="00F73635"/>
    <w:rsid w:val="00F738B1"/>
    <w:rsid w:val="00F73D0C"/>
    <w:rsid w:val="00F73D5F"/>
    <w:rsid w:val="00F74090"/>
    <w:rsid w:val="00F740E8"/>
    <w:rsid w:val="00F74BC5"/>
    <w:rsid w:val="00F74CC4"/>
    <w:rsid w:val="00F755D4"/>
    <w:rsid w:val="00F75B3C"/>
    <w:rsid w:val="00F75E24"/>
    <w:rsid w:val="00F762F6"/>
    <w:rsid w:val="00F76E52"/>
    <w:rsid w:val="00F76E7A"/>
    <w:rsid w:val="00F76F0A"/>
    <w:rsid w:val="00F76FE9"/>
    <w:rsid w:val="00F770BC"/>
    <w:rsid w:val="00F77C57"/>
    <w:rsid w:val="00F77CF0"/>
    <w:rsid w:val="00F80143"/>
    <w:rsid w:val="00F801B8"/>
    <w:rsid w:val="00F8045C"/>
    <w:rsid w:val="00F80814"/>
    <w:rsid w:val="00F808EB"/>
    <w:rsid w:val="00F80FE0"/>
    <w:rsid w:val="00F8110D"/>
    <w:rsid w:val="00F81147"/>
    <w:rsid w:val="00F8170D"/>
    <w:rsid w:val="00F81B4D"/>
    <w:rsid w:val="00F81C9F"/>
    <w:rsid w:val="00F81FA2"/>
    <w:rsid w:val="00F8237D"/>
    <w:rsid w:val="00F8295A"/>
    <w:rsid w:val="00F82C84"/>
    <w:rsid w:val="00F82FF5"/>
    <w:rsid w:val="00F83721"/>
    <w:rsid w:val="00F83936"/>
    <w:rsid w:val="00F839E5"/>
    <w:rsid w:val="00F83B2E"/>
    <w:rsid w:val="00F83C56"/>
    <w:rsid w:val="00F83D16"/>
    <w:rsid w:val="00F83DC7"/>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28"/>
    <w:rsid w:val="00F85B81"/>
    <w:rsid w:val="00F85C07"/>
    <w:rsid w:val="00F85C46"/>
    <w:rsid w:val="00F85F8F"/>
    <w:rsid w:val="00F860E1"/>
    <w:rsid w:val="00F86190"/>
    <w:rsid w:val="00F86346"/>
    <w:rsid w:val="00F8646A"/>
    <w:rsid w:val="00F86572"/>
    <w:rsid w:val="00F866EB"/>
    <w:rsid w:val="00F86CFD"/>
    <w:rsid w:val="00F872E1"/>
    <w:rsid w:val="00F87915"/>
    <w:rsid w:val="00F87E7B"/>
    <w:rsid w:val="00F90205"/>
    <w:rsid w:val="00F9037F"/>
    <w:rsid w:val="00F90652"/>
    <w:rsid w:val="00F90698"/>
    <w:rsid w:val="00F9094D"/>
    <w:rsid w:val="00F90DE4"/>
    <w:rsid w:val="00F91742"/>
    <w:rsid w:val="00F91B51"/>
    <w:rsid w:val="00F91F18"/>
    <w:rsid w:val="00F922A6"/>
    <w:rsid w:val="00F922C8"/>
    <w:rsid w:val="00F923BA"/>
    <w:rsid w:val="00F925A8"/>
    <w:rsid w:val="00F925CF"/>
    <w:rsid w:val="00F928A5"/>
    <w:rsid w:val="00F92AED"/>
    <w:rsid w:val="00F92C10"/>
    <w:rsid w:val="00F92D22"/>
    <w:rsid w:val="00F92ED6"/>
    <w:rsid w:val="00F93166"/>
    <w:rsid w:val="00F932C4"/>
    <w:rsid w:val="00F937E3"/>
    <w:rsid w:val="00F9396A"/>
    <w:rsid w:val="00F93A39"/>
    <w:rsid w:val="00F93F65"/>
    <w:rsid w:val="00F93FED"/>
    <w:rsid w:val="00F949DD"/>
    <w:rsid w:val="00F94A88"/>
    <w:rsid w:val="00F94B17"/>
    <w:rsid w:val="00F9549D"/>
    <w:rsid w:val="00F95AF3"/>
    <w:rsid w:val="00F95B57"/>
    <w:rsid w:val="00F95CF7"/>
    <w:rsid w:val="00F95D7C"/>
    <w:rsid w:val="00F95DD8"/>
    <w:rsid w:val="00F96029"/>
    <w:rsid w:val="00F968DD"/>
    <w:rsid w:val="00F96DD5"/>
    <w:rsid w:val="00F96E6E"/>
    <w:rsid w:val="00F97593"/>
    <w:rsid w:val="00F97687"/>
    <w:rsid w:val="00F97AE7"/>
    <w:rsid w:val="00F97D8A"/>
    <w:rsid w:val="00FA02D8"/>
    <w:rsid w:val="00FA05BD"/>
    <w:rsid w:val="00FA1599"/>
    <w:rsid w:val="00FA1F69"/>
    <w:rsid w:val="00FA23E5"/>
    <w:rsid w:val="00FA24CF"/>
    <w:rsid w:val="00FA26F4"/>
    <w:rsid w:val="00FA2C6B"/>
    <w:rsid w:val="00FA3145"/>
    <w:rsid w:val="00FA314A"/>
    <w:rsid w:val="00FA3442"/>
    <w:rsid w:val="00FA353D"/>
    <w:rsid w:val="00FA490E"/>
    <w:rsid w:val="00FA558A"/>
    <w:rsid w:val="00FA5759"/>
    <w:rsid w:val="00FA6165"/>
    <w:rsid w:val="00FA61F4"/>
    <w:rsid w:val="00FA63D2"/>
    <w:rsid w:val="00FA6542"/>
    <w:rsid w:val="00FA6FDE"/>
    <w:rsid w:val="00FA75BF"/>
    <w:rsid w:val="00FA76B6"/>
    <w:rsid w:val="00FA7921"/>
    <w:rsid w:val="00FA7B85"/>
    <w:rsid w:val="00FA7C19"/>
    <w:rsid w:val="00FB01B0"/>
    <w:rsid w:val="00FB04E9"/>
    <w:rsid w:val="00FB05DD"/>
    <w:rsid w:val="00FB0A3C"/>
    <w:rsid w:val="00FB1B22"/>
    <w:rsid w:val="00FB1F7F"/>
    <w:rsid w:val="00FB20C8"/>
    <w:rsid w:val="00FB2268"/>
    <w:rsid w:val="00FB25BA"/>
    <w:rsid w:val="00FB2F82"/>
    <w:rsid w:val="00FB2F9D"/>
    <w:rsid w:val="00FB323A"/>
    <w:rsid w:val="00FB3BF9"/>
    <w:rsid w:val="00FB3DCF"/>
    <w:rsid w:val="00FB3E44"/>
    <w:rsid w:val="00FB3EDB"/>
    <w:rsid w:val="00FB40D1"/>
    <w:rsid w:val="00FB438B"/>
    <w:rsid w:val="00FB4FB5"/>
    <w:rsid w:val="00FB56E9"/>
    <w:rsid w:val="00FB63D3"/>
    <w:rsid w:val="00FB6795"/>
    <w:rsid w:val="00FB6E93"/>
    <w:rsid w:val="00FB714D"/>
    <w:rsid w:val="00FB744A"/>
    <w:rsid w:val="00FB7A36"/>
    <w:rsid w:val="00FC00E4"/>
    <w:rsid w:val="00FC0559"/>
    <w:rsid w:val="00FC0816"/>
    <w:rsid w:val="00FC0B2E"/>
    <w:rsid w:val="00FC0B63"/>
    <w:rsid w:val="00FC1563"/>
    <w:rsid w:val="00FC1645"/>
    <w:rsid w:val="00FC1CBA"/>
    <w:rsid w:val="00FC1DD1"/>
    <w:rsid w:val="00FC2079"/>
    <w:rsid w:val="00FC2CB2"/>
    <w:rsid w:val="00FC2F26"/>
    <w:rsid w:val="00FC35C4"/>
    <w:rsid w:val="00FC38BA"/>
    <w:rsid w:val="00FC3F48"/>
    <w:rsid w:val="00FC3F56"/>
    <w:rsid w:val="00FC3FE7"/>
    <w:rsid w:val="00FC46FE"/>
    <w:rsid w:val="00FC48E6"/>
    <w:rsid w:val="00FC49F3"/>
    <w:rsid w:val="00FC4A9F"/>
    <w:rsid w:val="00FC4D4A"/>
    <w:rsid w:val="00FC4EB1"/>
    <w:rsid w:val="00FC527F"/>
    <w:rsid w:val="00FC5A23"/>
    <w:rsid w:val="00FC5B77"/>
    <w:rsid w:val="00FC6279"/>
    <w:rsid w:val="00FC6879"/>
    <w:rsid w:val="00FC706B"/>
    <w:rsid w:val="00FC714D"/>
    <w:rsid w:val="00FC7300"/>
    <w:rsid w:val="00FC744D"/>
    <w:rsid w:val="00FC74B2"/>
    <w:rsid w:val="00FC7815"/>
    <w:rsid w:val="00FC7BF2"/>
    <w:rsid w:val="00FC7CBB"/>
    <w:rsid w:val="00FC7F4A"/>
    <w:rsid w:val="00FD027B"/>
    <w:rsid w:val="00FD0355"/>
    <w:rsid w:val="00FD06B1"/>
    <w:rsid w:val="00FD09E1"/>
    <w:rsid w:val="00FD0C94"/>
    <w:rsid w:val="00FD1223"/>
    <w:rsid w:val="00FD1C01"/>
    <w:rsid w:val="00FD2020"/>
    <w:rsid w:val="00FD2240"/>
    <w:rsid w:val="00FD22D7"/>
    <w:rsid w:val="00FD2971"/>
    <w:rsid w:val="00FD29BC"/>
    <w:rsid w:val="00FD2DDF"/>
    <w:rsid w:val="00FD35FC"/>
    <w:rsid w:val="00FD3624"/>
    <w:rsid w:val="00FD3716"/>
    <w:rsid w:val="00FD45C8"/>
    <w:rsid w:val="00FD460B"/>
    <w:rsid w:val="00FD46BC"/>
    <w:rsid w:val="00FD4852"/>
    <w:rsid w:val="00FD4FE3"/>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179F"/>
    <w:rsid w:val="00FE17DF"/>
    <w:rsid w:val="00FE19EF"/>
    <w:rsid w:val="00FE2108"/>
    <w:rsid w:val="00FE2164"/>
    <w:rsid w:val="00FE2309"/>
    <w:rsid w:val="00FE2AC1"/>
    <w:rsid w:val="00FE2AED"/>
    <w:rsid w:val="00FE2B09"/>
    <w:rsid w:val="00FE300B"/>
    <w:rsid w:val="00FE30B7"/>
    <w:rsid w:val="00FE320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0F7B"/>
    <w:rsid w:val="00FF1158"/>
    <w:rsid w:val="00FF1162"/>
    <w:rsid w:val="00FF123A"/>
    <w:rsid w:val="00FF1404"/>
    <w:rsid w:val="00FF1429"/>
    <w:rsid w:val="00FF1886"/>
    <w:rsid w:val="00FF1E6F"/>
    <w:rsid w:val="00FF27B4"/>
    <w:rsid w:val="00FF28AF"/>
    <w:rsid w:val="00FF2BC9"/>
    <w:rsid w:val="00FF2ECD"/>
    <w:rsid w:val="00FF3108"/>
    <w:rsid w:val="00FF34FF"/>
    <w:rsid w:val="00FF373B"/>
    <w:rsid w:val="00FF38F0"/>
    <w:rsid w:val="00FF3D42"/>
    <w:rsid w:val="00FF4140"/>
    <w:rsid w:val="00FF422E"/>
    <w:rsid w:val="00FF4700"/>
    <w:rsid w:val="00FF4A6F"/>
    <w:rsid w:val="00FF4AA9"/>
    <w:rsid w:val="00FF5667"/>
    <w:rsid w:val="00FF5FCF"/>
    <w:rsid w:val="00FF63DF"/>
    <w:rsid w:val="00FF695E"/>
    <w:rsid w:val="00FF69C9"/>
    <w:rsid w:val="00FF6BE3"/>
    <w:rsid w:val="00FF74C8"/>
    <w:rsid w:val="00FF74CB"/>
    <w:rsid w:val="00FF7A87"/>
    <w:rsid w:val="00FF7AA7"/>
    <w:rsid w:val="00FF7DFE"/>
    <w:rsid w:val="00FF7F25"/>
    <w:rsid w:val="02046EB3"/>
    <w:rsid w:val="18FE12FB"/>
    <w:rsid w:val="341007F6"/>
    <w:rsid w:val="5C722DCC"/>
    <w:rsid w:val="75363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chartTrackingRefBased/>
  <w15:docId w15:val="{12CC3D44-3726-4E88-B9AA-52A8E4A3C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iPriority="0"/>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6E9"/>
    <w:pPr>
      <w:overflowPunct w:val="0"/>
      <w:autoSpaceDE w:val="0"/>
      <w:autoSpaceDN w:val="0"/>
      <w:adjustRightInd w:val="0"/>
      <w:spacing w:after="180"/>
      <w:jc w:val="both"/>
      <w:textAlignment w:val="baseline"/>
    </w:pPr>
    <w:rPr>
      <w:rFonts w:ascii="Times New Roman" w:eastAsia="Times New Roman" w:hAnsi="Times New Roman"/>
      <w:lang w:val="en-GB" w:eastAsia="en-US"/>
    </w:rPr>
  </w:style>
  <w:style w:type="paragraph" w:styleId="1">
    <w:name w:val="heading 1"/>
    <w:aliases w:val="H1,h1,Heading 1 3GPP,app heading 1,l1,NMP Heading 1,h11,h12,h13,h14,h15,h16,Memo Heading 1,Heading 1_a,heading 1,h17,h111,h121,h131,h141,h151,h161,h18,h112,h122,h132,h142,h152,h162,h19,h113,h123,h133,h143,h153,h163,Heading 1 Char,Alt+1,Alt+11"/>
    <w:next w:val="a"/>
    <w:link w:val="1Char"/>
    <w:qFormat/>
    <w:pPr>
      <w:keepNext/>
      <w:keepLines/>
      <w:numPr>
        <w:numId w:val="1"/>
      </w:numPr>
      <w:pBdr>
        <w:top w:val="single" w:sz="12" w:space="3" w:color="auto"/>
      </w:pBdr>
      <w:overflowPunct w:val="0"/>
      <w:autoSpaceDE w:val="0"/>
      <w:autoSpaceDN w:val="0"/>
      <w:adjustRightInd w:val="0"/>
      <w:spacing w:after="60"/>
      <w:textAlignment w:val="baseline"/>
      <w:outlineLvl w:val="0"/>
    </w:pPr>
    <w:rPr>
      <w:rFonts w:ascii="Arial" w:eastAsia="Times New Roman" w:hAnsi="Arial"/>
      <w:sz w:val="32"/>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qFormat/>
    <w:pPr>
      <w:keepNext/>
      <w:numPr>
        <w:ilvl w:val="1"/>
        <w:numId w:val="1"/>
      </w:numPr>
      <w:tabs>
        <w:tab w:val="left" w:pos="576"/>
      </w:tabs>
      <w:spacing w:before="120" w:after="120"/>
      <w:outlineLvl w:val="1"/>
    </w:pPr>
    <w:rPr>
      <w:rFonts w:ascii="Arial" w:eastAsia="宋体" w:hAnsi="Arial" w:cs="Arial"/>
      <w:bCs/>
      <w:iCs/>
      <w:sz w:val="28"/>
      <w:szCs w:val="28"/>
      <w:lang w:val="en-US"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
    <w:next w:val="a"/>
    <w:qFormat/>
    <w:pPr>
      <w:keepNext/>
      <w:numPr>
        <w:ilvl w:val="2"/>
        <w:numId w:val="1"/>
      </w:numPr>
      <w:tabs>
        <w:tab w:val="clear" w:pos="540"/>
      </w:tabs>
      <w:spacing w:before="120" w:after="120"/>
      <w:ind w:firstLine="0"/>
      <w:outlineLvl w:val="2"/>
    </w:pPr>
    <w:rPr>
      <w:rFonts w:ascii="Arial" w:eastAsia="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pPr>
      <w:keepNext/>
      <w:numPr>
        <w:ilvl w:val="3"/>
        <w:numId w:val="1"/>
      </w:numPr>
      <w:tabs>
        <w:tab w:val="left" w:pos="684"/>
      </w:tabs>
      <w:spacing w:before="240" w:after="60"/>
      <w:outlineLvl w:val="3"/>
    </w:pPr>
    <w:rPr>
      <w:b/>
      <w:bCs/>
      <w:sz w:val="28"/>
      <w:szCs w:val="28"/>
    </w:rPr>
  </w:style>
  <w:style w:type="paragraph" w:styleId="5">
    <w:name w:val="heading 5"/>
    <w:aliases w:val="h5,Heading5"/>
    <w:basedOn w:val="a"/>
    <w:next w:val="a"/>
    <w:qFormat/>
    <w:pPr>
      <w:numPr>
        <w:ilvl w:val="4"/>
        <w:numId w:val="1"/>
      </w:numPr>
      <w:tabs>
        <w:tab w:val="left" w:pos="828"/>
      </w:tabs>
      <w:spacing w:before="240" w:after="60"/>
      <w:outlineLvl w:val="4"/>
    </w:pPr>
    <w:rPr>
      <w:b/>
      <w:bCs/>
      <w:i/>
      <w:iCs/>
      <w:sz w:val="26"/>
      <w:szCs w:val="26"/>
    </w:rPr>
  </w:style>
  <w:style w:type="paragraph" w:styleId="6">
    <w:name w:val="heading 6"/>
    <w:basedOn w:val="a"/>
    <w:next w:val="a"/>
    <w:qFormat/>
    <w:pPr>
      <w:numPr>
        <w:ilvl w:val="5"/>
        <w:numId w:val="1"/>
      </w:numPr>
      <w:tabs>
        <w:tab w:val="left" w:pos="972"/>
      </w:tabs>
      <w:spacing w:before="240" w:after="60"/>
      <w:outlineLvl w:val="5"/>
    </w:pPr>
    <w:rPr>
      <w:b/>
      <w:bCs/>
      <w:sz w:val="22"/>
      <w:szCs w:val="22"/>
    </w:rPr>
  </w:style>
  <w:style w:type="paragraph" w:styleId="7">
    <w:name w:val="heading 7"/>
    <w:basedOn w:val="a"/>
    <w:next w:val="a"/>
    <w:qFormat/>
    <w:pPr>
      <w:numPr>
        <w:ilvl w:val="6"/>
        <w:numId w:val="1"/>
      </w:numPr>
      <w:tabs>
        <w:tab w:val="left" w:pos="1116"/>
      </w:tabs>
      <w:spacing w:before="240" w:after="60"/>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Pr>
      <w:color w:val="0000FF"/>
      <w:u w:val="single"/>
    </w:rPr>
  </w:style>
  <w:style w:type="character" w:customStyle="1" w:styleId="Char">
    <w:name w:val="批注框文本 Char"/>
    <w:link w:val="a5"/>
    <w:uiPriority w:val="99"/>
    <w:semiHidden/>
    <w:rPr>
      <w:rFonts w:ascii="Tahoma" w:eastAsia="Times New Roman" w:hAnsi="Tahoma" w:cs="Tahoma"/>
      <w:sz w:val="16"/>
      <w:szCs w:val="16"/>
      <w:lang w:val="en-GB"/>
    </w:rPr>
  </w:style>
  <w:style w:type="character" w:styleId="a6">
    <w:name w:val="footnote reference"/>
    <w:semiHidden/>
    <w:rPr>
      <w:rFonts w:eastAsia="Times New Roman"/>
      <w:b/>
      <w:kern w:val="2"/>
      <w:position w:val="6"/>
      <w:sz w:val="16"/>
      <w:lang w:val="en-GB"/>
    </w:rPr>
  </w:style>
  <w:style w:type="character" w:customStyle="1" w:styleId="Char0">
    <w:name w:val="批注主题 Char"/>
    <w:link w:val="a7"/>
    <w:uiPriority w:val="99"/>
    <w:semiHidden/>
    <w:rPr>
      <w:rFonts w:ascii="Times New Roman" w:eastAsia="Times New Roman" w:hAnsi="Times New Roman" w:cs="Times New Roman"/>
      <w:b/>
      <w:bCs/>
      <w:sz w:val="20"/>
      <w:szCs w:val="20"/>
      <w:lang w:val="en-GB"/>
    </w:rPr>
  </w:style>
  <w:style w:type="character" w:customStyle="1" w:styleId="a8">
    <w:name w:val="已访问的超链接"/>
    <w:rPr>
      <w:color w:val="800080"/>
      <w:u w:val="single"/>
    </w:rPr>
  </w:style>
  <w:style w:type="character" w:styleId="a9">
    <w:name w:val="annotation reference"/>
    <w:unhideWhenUsed/>
    <w:rPr>
      <w:sz w:val="16"/>
      <w:szCs w:val="16"/>
    </w:rPr>
  </w:style>
  <w:style w:type="character" w:customStyle="1" w:styleId="1Char">
    <w:name w:val="标题 1 Char"/>
    <w:aliases w:val="H1 Char,h1 Char,Heading 1 3GPP Char,app heading 1 Char,l1 Char,NMP Heading 1 Char,h11 Char,h12 Char,h13 Char,h14 Char,h15 Char,h16 Char,Memo Heading 1 Char,Heading 1_a Char,heading 1 Char,h17 Char,h111 Char,h121 Char,h131 Char,h141 Char"/>
    <w:link w:val="1"/>
    <w:rPr>
      <w:rFonts w:ascii="Arial" w:eastAsia="Times New Roman" w:hAnsi="Arial"/>
      <w:sz w:val="32"/>
      <w:lang w:val="en-GB" w:eastAsia="en-US" w:bidi="ar-SA"/>
    </w:rPr>
  </w:style>
  <w:style w:type="character" w:customStyle="1" w:styleId="Char1">
    <w:name w:val="页眉 Char"/>
    <w:link w:val="aa"/>
    <w:rPr>
      <w:rFonts w:ascii="Arial" w:eastAsia="Times New Roman" w:hAnsi="Arial"/>
      <w:b/>
      <w:sz w:val="18"/>
      <w:lang w:val="en-US" w:eastAsia="en-US" w:bidi="ar-SA"/>
    </w:rPr>
  </w:style>
  <w:style w:type="character" w:customStyle="1" w:styleId="Char2">
    <w:name w:val="批注文字 Char"/>
    <w:link w:val="ab"/>
    <w:uiPriority w:val="99"/>
    <w:semiHidden/>
    <w:rPr>
      <w:rFonts w:ascii="Times New Roman" w:eastAsia="Times New Roman" w:hAnsi="Times New Roman" w:cs="Times New Roman"/>
      <w:sz w:val="20"/>
      <w:szCs w:val="20"/>
      <w:lang w:val="en-GB"/>
    </w:rPr>
  </w:style>
  <w:style w:type="character" w:customStyle="1" w:styleId="Char3">
    <w:name w:val="页脚 Char"/>
    <w:link w:val="ac"/>
    <w:uiPriority w:val="99"/>
    <w:rPr>
      <w:rFonts w:ascii="Times New Roman" w:eastAsia="Times New Roman" w:hAnsi="Times New Roman"/>
      <w:lang w:val="en-GB"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B1Char1">
    <w:name w:val="B1 Char1"/>
    <w:link w:val="B1"/>
    <w:rPr>
      <w:rFonts w:eastAsia="MS Mincho"/>
      <w:lang w:val="en-GB" w:eastAsia="en-US" w:bidi="ar-SA"/>
    </w:rPr>
  </w:style>
  <w:style w:type="character" w:customStyle="1" w:styleId="NOChar">
    <w:name w:val="NO Char"/>
    <w:link w:val="NO"/>
    <w:rPr>
      <w:rFonts w:eastAsia="MS Mincho"/>
      <w:lang w:val="en-GB" w:eastAsia="en-US" w:bidi="ar-SA"/>
    </w:rPr>
  </w:style>
  <w:style w:type="character" w:customStyle="1" w:styleId="TALChar">
    <w:name w:val="TAL Char"/>
    <w:link w:val="TAL"/>
    <w:rPr>
      <w:rFonts w:ascii="Arial" w:hAnsi="Arial"/>
      <w:sz w:val="18"/>
      <w:lang w:val="en-GB" w:eastAsia="ja-JP" w:bidi="ar-SA"/>
    </w:rPr>
  </w:style>
  <w:style w:type="character" w:customStyle="1" w:styleId="TAHChar">
    <w:name w:val="TAH Char"/>
    <w:link w:val="TAH"/>
    <w:rPr>
      <w:rFonts w:ascii="Arial" w:hAnsi="Arial"/>
      <w:b/>
      <w:sz w:val="18"/>
      <w:lang w:val="en-GB" w:eastAsia="ja-JP" w:bidi="ar-SA"/>
    </w:rPr>
  </w:style>
  <w:style w:type="character" w:customStyle="1" w:styleId="msoins0">
    <w:name w:val="msoins"/>
    <w:basedOn w:val="a1"/>
  </w:style>
  <w:style w:type="character" w:customStyle="1" w:styleId="TextCar">
    <w:name w:val="Text Car"/>
    <w:aliases w:val="Body Car1"/>
    <w:link w:val="Text"/>
    <w:rPr>
      <w:rFonts w:ascii="Arial" w:hAnsi="Arial"/>
      <w:lang w:val="en-US" w:eastAsia="en-US" w:bidi="ar-SA"/>
    </w:rPr>
  </w:style>
  <w:style w:type="character" w:customStyle="1" w:styleId="Char4">
    <w:name w:val="题注 Char"/>
    <w:link w:val="ad"/>
    <w:rPr>
      <w:b/>
      <w:bCs/>
      <w:lang w:val="en-GB" w:eastAsia="en-US" w:bidi="ar-SA"/>
    </w:rPr>
  </w:style>
  <w:style w:type="character" w:customStyle="1" w:styleId="B2Char1">
    <w:name w:val="B2 Char1"/>
    <w:link w:val="B2"/>
    <w:rPr>
      <w:rFonts w:ascii="Times New Roman" w:eastAsia="Times New Roman" w:hAnsi="Times New Roman" w:cs="Times New Roman"/>
      <w:sz w:val="20"/>
      <w:szCs w:val="20"/>
      <w:lang w:val="en-GB" w:eastAsia="en-US" w:bidi="ar-SA"/>
    </w:rPr>
  </w:style>
  <w:style w:type="character" w:customStyle="1" w:styleId="Doc-titleChar">
    <w:name w:val="Doc-title Char"/>
    <w:link w:val="Doc-title"/>
    <w:rPr>
      <w:rFonts w:ascii="Arial" w:eastAsia="MS Mincho" w:hAnsi="Arial"/>
      <w:szCs w:val="24"/>
      <w:lang w:val="en-GB" w:eastAsia="en-GB" w:bidi="ar-SA"/>
    </w:rPr>
  </w:style>
  <w:style w:type="character" w:customStyle="1" w:styleId="TALLeft100cmCharChar">
    <w:name w:val="TAL + Left:  1;00 cm Char Char"/>
    <w:link w:val="TALLeft1"/>
    <w:rPr>
      <w:rFonts w:ascii="Arial" w:hAnsi="Arial"/>
      <w:sz w:val="18"/>
      <w:lang w:val="en-GB" w:eastAsia="en-GB"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lang w:val="en-GB" w:eastAsia="en-US" w:bidi="ar-SA"/>
    </w:rPr>
  </w:style>
  <w:style w:type="character" w:customStyle="1" w:styleId="B1Char">
    <w:name w:val="B1 Char"/>
    <w:rPr>
      <w:rFonts w:ascii="Times New Roman" w:hAnsi="Times New Roman"/>
      <w:lang w:val="en-GB" w:eastAsia="en-US"/>
    </w:rPr>
  </w:style>
  <w:style w:type="character" w:customStyle="1" w:styleId="PLChar">
    <w:name w:val="PL Char"/>
    <w:link w:val="PL"/>
    <w:rPr>
      <w:rFonts w:ascii="Courier New" w:eastAsia="宋体" w:hAnsi="Courier New"/>
      <w:sz w:val="16"/>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Times New Roman" w:hAnsi="Times New Roman"/>
      <w:b/>
      <w:bCs/>
      <w:sz w:val="28"/>
      <w:szCs w:val="28"/>
      <w:lang w:val="en-GB" w:eastAsia="en-US"/>
    </w:rPr>
  </w:style>
  <w:style w:type="character" w:customStyle="1" w:styleId="TACChar">
    <w:name w:val="TAC Char"/>
    <w:link w:val="TAC"/>
    <w:rPr>
      <w:rFonts w:ascii="Arial" w:eastAsia="Times New Roman" w:hAnsi="Arial"/>
      <w:sz w:val="18"/>
      <w:lang w:val="en-GB" w:eastAsia="ja-JP"/>
    </w:rPr>
  </w:style>
  <w:style w:type="character" w:styleId="ae">
    <w:name w:val="Placeholder Text"/>
    <w:uiPriority w:val="99"/>
    <w:semiHidden/>
    <w:rPr>
      <w:color w:val="808080"/>
    </w:rPr>
  </w:style>
  <w:style w:type="character" w:customStyle="1" w:styleId="8Char">
    <w:name w:val="标题 8 Char"/>
    <w:link w:val="8"/>
    <w:rPr>
      <w:rFonts w:ascii="Arial" w:eastAsia="宋体" w:hAnsi="Arial"/>
      <w:kern w:val="2"/>
      <w:sz w:val="21"/>
      <w:szCs w:val="24"/>
    </w:rPr>
  </w:style>
  <w:style w:type="character" w:customStyle="1" w:styleId="9Char">
    <w:name w:val="标题 9 Char"/>
    <w:link w:val="9"/>
    <w:rPr>
      <w:rFonts w:ascii="Arial" w:eastAsia="宋体" w:hAnsi="Arial"/>
      <w:kern w:val="2"/>
      <w:sz w:val="21"/>
      <w:szCs w:val="24"/>
    </w:rPr>
  </w:style>
  <w:style w:type="character" w:customStyle="1" w:styleId="THChar">
    <w:name w:val="TH Char"/>
    <w:link w:val="TH"/>
    <w:rPr>
      <w:rFonts w:ascii="Arial" w:eastAsia="Times New Roman" w:hAnsi="Arial"/>
      <w:b/>
      <w:lang w:val="en-GB" w:eastAsia="en-GB"/>
    </w:rPr>
  </w:style>
  <w:style w:type="character" w:customStyle="1" w:styleId="B10">
    <w:name w:val="B1 (文字)"/>
    <w:rPr>
      <w:rFonts w:eastAsia="Times New Roman"/>
    </w:rPr>
  </w:style>
  <w:style w:type="character" w:customStyle="1" w:styleId="MTEquationSection">
    <w:name w:val="MTEquationSection"/>
    <w:rPr>
      <w:rFonts w:cs="Arial"/>
      <w:bCs/>
      <w:vanish/>
      <w:color w:val="FF0000"/>
      <w:sz w:val="28"/>
      <w:szCs w:val="28"/>
      <w:lang w:eastAsia="zh-CN"/>
    </w:rPr>
  </w:style>
  <w:style w:type="character" w:customStyle="1" w:styleId="MTDisplayEquationChar">
    <w:name w:val="MTDisplayEquation Char"/>
    <w:link w:val="MTDisplayEquation"/>
    <w:rPr>
      <w:rFonts w:ascii="Times New Roman" w:eastAsia="宋体" w:hAnsi="Times New Roman"/>
    </w:rPr>
  </w:style>
  <w:style w:type="character" w:customStyle="1" w:styleId="apple-converted-space">
    <w:name w:val="apple-converted-space"/>
    <w:basedOn w:val="a1"/>
  </w:style>
  <w:style w:type="character" w:customStyle="1" w:styleId="ReferenceChar">
    <w:name w:val="Reference Char"/>
    <w:link w:val="Reference"/>
    <w:rPr>
      <w:rFonts w:ascii="Times New Roman" w:eastAsia="MS Mincho" w:hAnsi="Times New Roman"/>
      <w:sz w:val="22"/>
      <w:lang w:val="en-GB" w:eastAsia="en-US"/>
    </w:rPr>
  </w:style>
  <w:style w:type="character" w:customStyle="1" w:styleId="Char5">
    <w:name w:val="列出段落 Char"/>
    <w:link w:val="af"/>
    <w:uiPriority w:val="34"/>
    <w:qFormat/>
    <w:rPr>
      <w:rFonts w:ascii="宋体" w:eastAsia="宋体" w:hAnsi="宋体" w:cs="宋体"/>
      <w:sz w:val="24"/>
      <w:szCs w:val="24"/>
    </w:rPr>
  </w:style>
  <w:style w:type="character" w:customStyle="1" w:styleId="Char6">
    <w:name w:val="脚注文本 Char"/>
    <w:link w:val="af0"/>
    <w:uiPriority w:val="99"/>
    <w:semiHidden/>
    <w:rPr>
      <w:rFonts w:ascii="Times New Roman" w:eastAsia="Times New Roman" w:hAnsi="Times New Roman"/>
      <w:sz w:val="18"/>
      <w:szCs w:val="18"/>
      <w:lang w:val="en-GB" w:eastAsia="en-US"/>
    </w:rPr>
  </w:style>
  <w:style w:type="character" w:customStyle="1" w:styleId="TAHCar">
    <w:name w:val="TAH Car"/>
    <w:locked/>
    <w:rPr>
      <w:rFonts w:ascii="Arial" w:eastAsia="Times New Roman" w:hAnsi="Arial"/>
      <w:b/>
      <w:sz w:val="18"/>
      <w:lang w:val="en-GB" w:eastAsia="en-GB"/>
    </w:rPr>
  </w:style>
  <w:style w:type="paragraph" w:customStyle="1" w:styleId="CharChar13CharChar">
    <w:name w:val="Char Char13 (文字) (文字) Char Char"/>
    <w:basedOn w:val="a"/>
    <w:pPr>
      <w:widowControl w:val="0"/>
      <w:overflowPunct/>
      <w:autoSpaceDE/>
      <w:autoSpaceDN/>
      <w:adjustRightInd/>
      <w:spacing w:after="0"/>
      <w:textAlignment w:val="auto"/>
    </w:pPr>
    <w:rPr>
      <w:rFonts w:eastAsia="宋体"/>
      <w:kern w:val="2"/>
      <w:sz w:val="21"/>
      <w:szCs w:val="24"/>
      <w:lang w:val="en-US" w:eastAsia="zh-CN"/>
    </w:rPr>
  </w:style>
  <w:style w:type="paragraph" w:customStyle="1" w:styleId="3GPPHeader">
    <w:name w:val="3GPP_Header"/>
    <w:basedOn w:val="a"/>
    <w:pPr>
      <w:tabs>
        <w:tab w:val="left" w:pos="1701"/>
        <w:tab w:val="right" w:pos="9639"/>
      </w:tabs>
      <w:spacing w:after="240"/>
    </w:pPr>
    <w:rPr>
      <w:rFonts w:ascii="Arial" w:hAnsi="Arial"/>
      <w:b/>
      <w:sz w:val="24"/>
      <w:lang w:eastAsia="zh-CN"/>
    </w:rPr>
  </w:style>
  <w:style w:type="paragraph" w:customStyle="1" w:styleId="TF">
    <w:name w:val="TF"/>
    <w:basedOn w:val="TH"/>
    <w:pPr>
      <w:keepNext w:val="0"/>
      <w:spacing w:before="0" w:after="240"/>
    </w:pPr>
  </w:style>
  <w:style w:type="paragraph" w:customStyle="1" w:styleId="TAH">
    <w:name w:val="TAH"/>
    <w:basedOn w:val="a"/>
    <w:link w:val="TAHChar"/>
    <w:pPr>
      <w:keepNext/>
      <w:keepLines/>
      <w:spacing w:after="0"/>
      <w:jc w:val="center"/>
    </w:pPr>
    <w:rPr>
      <w:rFonts w:ascii="Arial" w:hAnsi="Arial"/>
      <w:b/>
      <w:sz w:val="18"/>
      <w:lang w:eastAsia="ja-JP"/>
    </w:rPr>
  </w:style>
  <w:style w:type="paragraph" w:customStyle="1" w:styleId="EQ">
    <w:name w:val="EQ"/>
    <w:basedOn w:val="a"/>
    <w:next w:val="a"/>
    <w:pPr>
      <w:keepLines/>
      <w:tabs>
        <w:tab w:val="center" w:pos="4536"/>
        <w:tab w:val="right" w:pos="9072"/>
      </w:tabs>
    </w:pPr>
    <w:rPr>
      <w:lang w:val="en-US" w:eastAsia="en-GB"/>
    </w:rPr>
  </w:style>
  <w:style w:type="paragraph" w:customStyle="1" w:styleId="B2">
    <w:name w:val="B2"/>
    <w:basedOn w:val="a"/>
    <w:link w:val="B2Char1"/>
    <w:pPr>
      <w:overflowPunct/>
      <w:autoSpaceDE/>
      <w:autoSpaceDN/>
      <w:adjustRightInd/>
      <w:ind w:left="851" w:hanging="284"/>
      <w:textAlignment w:val="auto"/>
    </w:pPr>
  </w:style>
  <w:style w:type="paragraph" w:styleId="a0">
    <w:name w:val="Normal Indent"/>
    <w:basedOn w:val="a"/>
    <w:uiPriority w:val="99"/>
    <w:unhideWhenUsed/>
    <w:pPr>
      <w:ind w:firstLineChars="200" w:firstLine="420"/>
    </w:pPr>
  </w:style>
  <w:style w:type="paragraph" w:styleId="a7">
    <w:name w:val="annotation subject"/>
    <w:basedOn w:val="ab"/>
    <w:next w:val="ab"/>
    <w:link w:val="Char0"/>
    <w:uiPriority w:val="99"/>
    <w:unhideWhenUsed/>
    <w:rPr>
      <w:b/>
      <w:bCs/>
    </w:rPr>
  </w:style>
  <w:style w:type="paragraph" w:styleId="ab">
    <w:name w:val="annotation text"/>
    <w:basedOn w:val="a"/>
    <w:link w:val="Char2"/>
    <w:uiPriority w:val="99"/>
    <w:unhideWhenUsed/>
  </w:style>
  <w:style w:type="paragraph" w:styleId="ad">
    <w:name w:val="caption"/>
    <w:basedOn w:val="a"/>
    <w:next w:val="a"/>
    <w:link w:val="Char4"/>
    <w:qFormat/>
    <w:rPr>
      <w:b/>
      <w:bCs/>
    </w:rPr>
  </w:style>
  <w:style w:type="paragraph" w:styleId="af1">
    <w:name w:val="Document Map"/>
    <w:basedOn w:val="a"/>
    <w:semiHidden/>
    <w:pPr>
      <w:shd w:val="clear" w:color="auto" w:fill="000080"/>
    </w:pPr>
    <w:rPr>
      <w:rFonts w:ascii="Tahoma" w:hAnsi="Tahoma" w:cs="Tahoma"/>
    </w:rPr>
  </w:style>
  <w:style w:type="paragraph" w:styleId="af2">
    <w:name w:val="Body Text"/>
    <w:basedOn w:val="a"/>
    <w:pPr>
      <w:overflowPunct/>
      <w:autoSpaceDE/>
      <w:autoSpaceDN/>
      <w:adjustRightInd/>
      <w:textAlignment w:val="auto"/>
    </w:pPr>
    <w:rPr>
      <w:rFonts w:eastAsia="MS Mincho"/>
    </w:rPr>
  </w:style>
  <w:style w:type="paragraph" w:styleId="af3">
    <w:name w:val="Body Text Indent"/>
    <w:basedOn w:val="a"/>
    <w:pPr>
      <w:spacing w:after="120"/>
      <w:ind w:left="283"/>
    </w:pPr>
  </w:style>
  <w:style w:type="paragraph" w:customStyle="1" w:styleId="TALLeft1">
    <w:name w:val="TAL + Left:  1"/>
    <w:basedOn w:val="TAL"/>
    <w:link w:val="TALLeft100cmCharChar"/>
    <w:pPr>
      <w:ind w:left="567"/>
    </w:pPr>
    <w:rPr>
      <w:lang w:eastAsia="en-GB"/>
    </w:rPr>
  </w:style>
  <w:style w:type="paragraph" w:styleId="a5">
    <w:name w:val="Balloon Text"/>
    <w:basedOn w:val="a"/>
    <w:link w:val="Char"/>
    <w:uiPriority w:val="99"/>
    <w:unhideWhenUsed/>
    <w:pPr>
      <w:spacing w:after="0"/>
    </w:pPr>
    <w:rPr>
      <w:rFonts w:ascii="Tahoma" w:hAnsi="Tahoma" w:cs="Tahoma"/>
      <w:sz w:val="16"/>
      <w:szCs w:val="16"/>
    </w:rPr>
  </w:style>
  <w:style w:type="paragraph" w:customStyle="1" w:styleId="Observation">
    <w:name w:val="Observation"/>
    <w:basedOn w:val="a"/>
    <w:qFormat/>
    <w:pPr>
      <w:numPr>
        <w:numId w:val="2"/>
      </w:numPr>
      <w:tabs>
        <w:tab w:val="left" w:pos="1701"/>
      </w:tabs>
      <w:spacing w:after="120"/>
    </w:pPr>
    <w:rPr>
      <w:rFonts w:ascii="Arial" w:eastAsia="宋体" w:hAnsi="Arial"/>
      <w:b/>
      <w:bCs/>
      <w:lang w:eastAsia="zh-CN"/>
    </w:rPr>
  </w:style>
  <w:style w:type="paragraph" w:styleId="ac">
    <w:name w:val="footer"/>
    <w:basedOn w:val="a"/>
    <w:link w:val="Char3"/>
    <w:uiPriority w:val="99"/>
    <w:unhideWhenUsed/>
    <w:pPr>
      <w:tabs>
        <w:tab w:val="center" w:pos="4513"/>
        <w:tab w:val="right" w:pos="9026"/>
      </w:tabs>
      <w:snapToGrid w:val="0"/>
    </w:pPr>
  </w:style>
  <w:style w:type="paragraph" w:customStyle="1" w:styleId="B1">
    <w:name w:val="B1"/>
    <w:basedOn w:val="a"/>
    <w:link w:val="B1Char1"/>
    <w:pPr>
      <w:overflowPunct/>
      <w:autoSpaceDE/>
      <w:autoSpaceDN/>
      <w:adjustRightInd/>
      <w:ind w:left="568" w:hanging="284"/>
      <w:textAlignment w:val="auto"/>
    </w:pPr>
    <w:rPr>
      <w:rFonts w:eastAsia="MS Mincho"/>
    </w:rPr>
  </w:style>
  <w:style w:type="paragraph" w:styleId="aa">
    <w:name w:val="header"/>
    <w:link w:val="Char1"/>
    <w:pPr>
      <w:widowControl w:val="0"/>
      <w:overflowPunct w:val="0"/>
      <w:autoSpaceDE w:val="0"/>
      <w:autoSpaceDN w:val="0"/>
      <w:adjustRightInd w:val="0"/>
      <w:textAlignment w:val="baseline"/>
    </w:pPr>
    <w:rPr>
      <w:rFonts w:ascii="Arial" w:eastAsia="Times New Roman" w:hAnsi="Arial"/>
      <w:b/>
      <w:sz w:val="18"/>
      <w:lang w:eastAsia="en-US"/>
    </w:rPr>
  </w:style>
  <w:style w:type="paragraph" w:styleId="10">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rPr>
  </w:style>
  <w:style w:type="paragraph" w:styleId="af4">
    <w:name w:val="List"/>
    <w:basedOn w:val="a"/>
    <w:pPr>
      <w:ind w:left="283" w:hanging="283"/>
    </w:pPr>
  </w:style>
  <w:style w:type="paragraph" w:customStyle="1" w:styleId="TAL">
    <w:name w:val="TAL"/>
    <w:basedOn w:val="a"/>
    <w:link w:val="TALChar"/>
    <w:pPr>
      <w:keepNext/>
      <w:keepLines/>
      <w:spacing w:after="0"/>
    </w:pPr>
    <w:rPr>
      <w:rFonts w:ascii="Arial" w:hAnsi="Arial"/>
      <w:sz w:val="18"/>
      <w:lang w:eastAsia="ja-JP"/>
    </w:rPr>
  </w:style>
  <w:style w:type="paragraph" w:styleId="af0">
    <w:name w:val="footnote text"/>
    <w:basedOn w:val="a"/>
    <w:link w:val="Char6"/>
    <w:uiPriority w:val="99"/>
    <w:unhideWhenUsed/>
    <w:pPr>
      <w:snapToGrid w:val="0"/>
      <w:jc w:val="left"/>
    </w:pPr>
    <w:rPr>
      <w:sz w:val="18"/>
      <w:szCs w:val="18"/>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af5">
    <w:name w:val="Normal (Web)"/>
    <w:basedOn w:val="a"/>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paragraph" w:customStyle="1" w:styleId="NO">
    <w:name w:val="NO"/>
    <w:basedOn w:val="a"/>
    <w:link w:val="NOChar"/>
    <w:pPr>
      <w:keepLines/>
      <w:overflowPunct/>
      <w:autoSpaceDE/>
      <w:autoSpaceDN/>
      <w:adjustRightInd/>
      <w:ind w:left="1135" w:hanging="851"/>
      <w:textAlignment w:val="auto"/>
    </w:pPr>
    <w:rPr>
      <w:rFonts w:eastAsia="MS Mincho"/>
    </w:rPr>
  </w:style>
  <w:style w:type="paragraph" w:customStyle="1" w:styleId="CRCoverPage">
    <w:name w:val="CR Cover Page"/>
    <w:pPr>
      <w:spacing w:after="120"/>
    </w:pPr>
    <w:rPr>
      <w:rFonts w:ascii="Arial" w:eastAsia="MS Mincho" w:hAnsi="Arial"/>
      <w:lang w:val="en-GB" w:eastAsia="en-US"/>
    </w:rPr>
  </w:style>
  <w:style w:type="paragraph" w:customStyle="1" w:styleId="ListParagraph1">
    <w:name w:val="List Paragraph1"/>
    <w:basedOn w:val="a"/>
    <w:uiPriority w:val="34"/>
    <w:qFormat/>
    <w:pPr>
      <w:ind w:left="720"/>
      <w:contextualSpacing/>
    </w:pPr>
  </w:style>
  <w:style w:type="paragraph" w:customStyle="1" w:styleId="StyleNumberedLatinBoldBefore0cmHanging063cm">
    <w:name w:val="Style Numbered (Latin) Bold Before:  0 cm Hanging:  063 cm"/>
    <w:next w:val="af4"/>
    <w:pPr>
      <w:numPr>
        <w:numId w:val="3"/>
      </w:numPr>
      <w:tabs>
        <w:tab w:val="left" w:pos="360"/>
      </w:tabs>
    </w:pPr>
    <w:rPr>
      <w:rFonts w:ascii="Times New Roman" w:eastAsia="MS Mincho" w:hAnsi="Times New Roman"/>
      <w:lang w:val="en-GB" w:eastAsia="en-US"/>
    </w:rPr>
  </w:style>
  <w:style w:type="paragraph" w:customStyle="1" w:styleId="doc-text20">
    <w:name w:val="doc-text2"/>
    <w:basedOn w:val="a"/>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Text">
    <w:name w:val="Text"/>
    <w:basedOn w:val="a"/>
    <w:link w:val="TextCar"/>
    <w:pPr>
      <w:tabs>
        <w:tab w:val="left" w:pos="2268"/>
        <w:tab w:val="left" w:pos="4678"/>
      </w:tabs>
      <w:overflowPunct/>
      <w:autoSpaceDE/>
      <w:autoSpaceDN/>
      <w:adjustRightInd/>
      <w:spacing w:after="120"/>
      <w:ind w:left="1418"/>
      <w:textAlignment w:val="auto"/>
    </w:pPr>
    <w:rPr>
      <w:rFonts w:ascii="Arial" w:hAnsi="Arial"/>
      <w:lang w:val="en-US"/>
    </w:rPr>
  </w:style>
  <w:style w:type="paragraph" w:customStyle="1" w:styleId="Reference">
    <w:name w:val="Reference"/>
    <w:basedOn w:val="a"/>
    <w:link w:val="ReferenceChar"/>
    <w:qFormat/>
    <w:pPr>
      <w:numPr>
        <w:numId w:val="4"/>
      </w:numPr>
      <w:tabs>
        <w:tab w:val="left" w:pos="420"/>
      </w:tabs>
      <w:ind w:right="-99"/>
    </w:pPr>
    <w:rPr>
      <w:rFonts w:eastAsia="MS Mincho"/>
      <w:sz w:val="22"/>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TALLeft10">
    <w:name w:val="TAL + Left: 1"/>
    <w:basedOn w:val="TAL"/>
    <w:pPr>
      <w:ind w:left="567"/>
    </w:pPr>
    <w:rPr>
      <w:lang w:eastAsia="en-US"/>
    </w:rPr>
  </w:style>
  <w:style w:type="paragraph" w:customStyle="1" w:styleId="TALLeft125cm">
    <w:name w:val="TAL + Left: 125 cm"/>
    <w:basedOn w:val="a"/>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TAC">
    <w:name w:val="TAC"/>
    <w:basedOn w:val="TAL"/>
    <w:link w:val="TACChar"/>
    <w:pPr>
      <w:jc w:val="center"/>
    </w:pPr>
  </w:style>
  <w:style w:type="paragraph" w:styleId="af">
    <w:name w:val="List Paragraph"/>
    <w:basedOn w:val="a"/>
    <w:link w:val="Char5"/>
    <w:uiPriority w:val="34"/>
    <w:qFormat/>
    <w:pPr>
      <w:overflowPunct/>
      <w:autoSpaceDE/>
      <w:autoSpaceDN/>
      <w:adjustRightInd/>
      <w:spacing w:after="0"/>
      <w:ind w:firstLineChars="200" w:firstLine="420"/>
      <w:textAlignment w:val="auto"/>
    </w:pPr>
    <w:rPr>
      <w:rFonts w:ascii="宋体" w:eastAsia="宋体" w:hAnsi="宋体"/>
      <w:sz w:val="24"/>
      <w:szCs w:val="24"/>
      <w:lang w:val="x-none" w:eastAsia="x-none"/>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TH">
    <w:name w:val="TH"/>
    <w:basedOn w:val="a"/>
    <w:link w:val="THChar"/>
    <w:pPr>
      <w:keepNext/>
      <w:keepLines/>
      <w:spacing w:before="60"/>
      <w:jc w:val="center"/>
    </w:pPr>
    <w:rPr>
      <w:rFonts w:ascii="Arial" w:hAnsi="Arial"/>
      <w:b/>
      <w:lang w:eastAsia="en-GB"/>
    </w:rPr>
  </w:style>
  <w:style w:type="paragraph" w:customStyle="1" w:styleId="MTDisplayEquation">
    <w:name w:val="MTDisplayEquation"/>
    <w:basedOn w:val="a"/>
    <w:next w:val="a"/>
    <w:link w:val="MTDisplayEquationChar"/>
    <w:pPr>
      <w:tabs>
        <w:tab w:val="center" w:pos="4680"/>
        <w:tab w:val="right" w:pos="9360"/>
      </w:tabs>
    </w:pPr>
    <w:rPr>
      <w:rFonts w:eastAsia="宋体"/>
      <w:lang w:val="en-US" w:eastAsia="zh-CN"/>
    </w:rPr>
  </w:style>
  <w:style w:type="paragraph" w:customStyle="1" w:styleId="References">
    <w:name w:val="References"/>
    <w:basedOn w:val="a"/>
    <w:pPr>
      <w:numPr>
        <w:numId w:val="6"/>
      </w:numPr>
      <w:tabs>
        <w:tab w:val="left" w:pos="360"/>
      </w:tabs>
      <w:overflowPunct/>
      <w:adjustRightInd/>
      <w:spacing w:after="60"/>
      <w:textAlignment w:val="auto"/>
    </w:pPr>
    <w:rPr>
      <w:rFonts w:eastAsia="宋体"/>
      <w:szCs w:val="16"/>
      <w:lang w:val="en-US"/>
    </w:rPr>
  </w:style>
  <w:style w:type="table" w:styleId="af6">
    <w:name w:val="Table Grid"/>
    <w:basedOn w:val="a2"/>
    <w:uiPriority w:val="5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列出段落1"/>
    <w:basedOn w:val="a"/>
    <w:uiPriority w:val="34"/>
    <w:qFormat/>
    <w:rsid w:val="00175BCE"/>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styleId="af7">
    <w:name w:val="Emphasis"/>
    <w:uiPriority w:val="20"/>
    <w:qFormat/>
    <w:rsid w:val="00E23B5E"/>
    <w:rPr>
      <w:i/>
      <w:iCs/>
    </w:rPr>
  </w:style>
  <w:style w:type="paragraph" w:customStyle="1" w:styleId="ZA">
    <w:name w:val="ZA"/>
    <w:rsid w:val="00786B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PatAppBody">
    <w:name w:val="PatApp Body"/>
    <w:basedOn w:val="a"/>
    <w:qFormat/>
    <w:rsid w:val="00BE3175"/>
    <w:pPr>
      <w:numPr>
        <w:numId w:val="21"/>
      </w:numPr>
      <w:overflowPunct/>
      <w:autoSpaceDE/>
      <w:autoSpaceDN/>
      <w:adjustRightInd/>
      <w:spacing w:after="0" w:line="480" w:lineRule="auto"/>
      <w:jc w:val="left"/>
      <w:textAlignment w:val="auto"/>
    </w:pPr>
    <w:rPr>
      <w:snapToGrid w:val="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162457">
      <w:bodyDiv w:val="1"/>
      <w:marLeft w:val="0"/>
      <w:marRight w:val="0"/>
      <w:marTop w:val="0"/>
      <w:marBottom w:val="0"/>
      <w:divBdr>
        <w:top w:val="none" w:sz="0" w:space="0" w:color="auto"/>
        <w:left w:val="none" w:sz="0" w:space="0" w:color="auto"/>
        <w:bottom w:val="none" w:sz="0" w:space="0" w:color="auto"/>
        <w:right w:val="none" w:sz="0" w:space="0" w:color="auto"/>
      </w:divBdr>
    </w:div>
    <w:div w:id="17112227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oleObject" Target="embeddings/oleObject29.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0.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oleObject" Target="embeddings/oleObject27.bin"/><Relationship Id="rId58" Type="http://schemas.microsoft.com/office/2011/relationships/people" Target="people.xml"/><Relationship Id="rId5"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3.bin"/><Relationship Id="rId56"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6.wmf"/><Relationship Id="rId54"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19.wmf"/><Relationship Id="rId57"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oleObject" Target="embeddings/oleObject2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03752-E682-4A6D-8634-D8D7FDA74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728</Words>
  <Characters>4151</Characters>
  <Application>Microsoft Office Word</Application>
  <DocSecurity>0</DocSecurity>
  <Lines>34</Lines>
  <Paragraphs>9</Paragraphs>
  <ScaleCrop>false</ScaleCrop>
  <Company>ZTE</Company>
  <LinksUpToDate>false</LinksUpToDate>
  <CharactersWithSpaces>4870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24</cp:revision>
  <cp:lastPrinted>2011-10-28T07:16:00Z</cp:lastPrinted>
  <dcterms:created xsi:type="dcterms:W3CDTF">2018-02-08T09:52:00Z</dcterms:created>
  <dcterms:modified xsi:type="dcterms:W3CDTF">2018-02-16T13:38:00Z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